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1E5D2108"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8A27F8" w:rsidRPr="008A27F8">
        <w:rPr>
          <w:b/>
          <w:i/>
          <w:noProof/>
          <w:sz w:val="28"/>
        </w:rPr>
        <w:t>R4-</w:t>
      </w:r>
      <w:del w:id="1" w:author="Hyunwoo Cho" w:date="2022-11-07T11:25:00Z">
        <w:r w:rsidR="001D72B0" w:rsidDel="00485D4A">
          <w:rPr>
            <w:b/>
            <w:i/>
            <w:noProof/>
            <w:sz w:val="28"/>
          </w:rPr>
          <w:delText>xxxxxx</w:delText>
        </w:r>
      </w:del>
      <w:ins w:id="2" w:author="Hyunwoo Cho" w:date="2022-11-07T11:26:00Z">
        <w:r w:rsidR="00016A92">
          <w:rPr>
            <w:b/>
            <w:i/>
            <w:noProof/>
            <w:sz w:val="28"/>
          </w:rPr>
          <w:t>2218536</w:t>
        </w:r>
      </w:ins>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5408D8F" w:rsidR="00855D79" w:rsidRPr="00410371" w:rsidRDefault="00E70F54" w:rsidP="00E70F54">
            <w:pPr>
              <w:pStyle w:val="CRCoverPage"/>
              <w:spacing w:after="0"/>
              <w:ind w:right="280"/>
              <w:jc w:val="right"/>
              <w:rPr>
                <w:noProof/>
              </w:rPr>
              <w:pPrChange w:id="3" w:author="Hyunwoo Cho" w:date="2022-11-07T11:26:00Z">
                <w:pPr>
                  <w:pStyle w:val="CRCoverPage"/>
                  <w:spacing w:after="0"/>
                  <w:jc w:val="center"/>
                </w:pPr>
              </w:pPrChange>
            </w:pPr>
            <w:ins w:id="4" w:author="Hyunwoo Cho" w:date="2022-11-07T11:26:00Z">
              <w:r w:rsidRPr="00E70F54">
                <w:rPr>
                  <w:b/>
                  <w:noProof/>
                  <w:sz w:val="28"/>
                  <w:rPrChange w:id="5" w:author="Hyunwoo Cho" w:date="2022-11-07T11:26:00Z">
                    <w:rPr>
                      <w:noProof/>
                    </w:rPr>
                  </w:rPrChange>
                </w:rPr>
                <w:t>2696</w:t>
              </w:r>
            </w:ins>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11DA90B"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70A6EE0" w:rsidR="00855D79" w:rsidRPr="00410371" w:rsidRDefault="00B72F90" w:rsidP="005670C1">
            <w:pPr>
              <w:pStyle w:val="CRCoverPage"/>
              <w:spacing w:after="0"/>
              <w:jc w:val="center"/>
              <w:rPr>
                <w:noProof/>
                <w:sz w:val="28"/>
              </w:rPr>
            </w:pPr>
            <w:r>
              <w:rPr>
                <w:b/>
                <w:noProof/>
                <w:sz w:val="28"/>
              </w:rPr>
              <w:t>16</w:t>
            </w:r>
            <w:r w:rsidR="001D72B0">
              <w:rPr>
                <w:b/>
                <w:noProof/>
                <w:sz w:val="28"/>
              </w:rPr>
              <w:t>.1</w:t>
            </w:r>
            <w:r>
              <w:rPr>
                <w:b/>
                <w:noProof/>
                <w:sz w:val="28"/>
              </w:rPr>
              <w:t>3</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0217439" w:rsidR="00855D79" w:rsidRDefault="00016A92" w:rsidP="00331CFB">
            <w:pPr>
              <w:pStyle w:val="CRCoverPage"/>
              <w:spacing w:after="0"/>
              <w:ind w:left="100"/>
              <w:rPr>
                <w:noProof/>
              </w:rPr>
            </w:pPr>
            <w:ins w:id="6" w:author="Hyunwoo Cho" w:date="2022-11-07T11:26:00Z">
              <w:r w:rsidRPr="00016A92">
                <w:t>R16 Cat-F CR testcase correction from R16 TS 38.133</w:t>
              </w:r>
            </w:ins>
            <w:del w:id="7" w:author="Hyunwoo Cho" w:date="2022-11-07T11:25:00Z">
              <w:r w:rsidR="00BB4078" w:rsidDel="00485D4A">
                <w:delText xml:space="preserve">Correction on R16 </w:delText>
              </w:r>
              <w:r w:rsidR="00F06A42" w:rsidDel="00485D4A">
                <w:delText>testcase parameters</w:delText>
              </w:r>
            </w:del>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01EC65E" w:rsidR="00855D79" w:rsidRDefault="0006653C" w:rsidP="00AB24A1">
            <w:pPr>
              <w:pStyle w:val="CRCoverPage"/>
              <w:spacing w:after="0"/>
              <w:ind w:left="100"/>
              <w:rPr>
                <w:noProof/>
              </w:rPr>
            </w:pPr>
            <w:ins w:id="8" w:author="Hyunwoo Cho" w:date="2022-11-07T02:19:00Z">
              <w:r w:rsidRPr="0006653C">
                <w:rPr>
                  <w:noProof/>
                </w:rPr>
                <w:t>NR_newRAT-Perf</w:t>
              </w:r>
            </w:ins>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E745752" w:rsidR="00855D79" w:rsidRDefault="00855D79" w:rsidP="005670C1">
            <w:pPr>
              <w:pStyle w:val="CRCoverPage"/>
              <w:spacing w:after="0"/>
              <w:ind w:left="100"/>
              <w:rPr>
                <w:noProof/>
              </w:rPr>
            </w:pPr>
            <w:r>
              <w:rPr>
                <w:noProof/>
              </w:rPr>
              <w:t>2022-</w:t>
            </w:r>
            <w:r w:rsidR="000F45B1">
              <w:rPr>
                <w:noProof/>
              </w:rPr>
              <w:t>11</w:t>
            </w:r>
            <w:r w:rsidR="005670C1">
              <w:rPr>
                <w:noProof/>
              </w:rPr>
              <w:t>-</w:t>
            </w:r>
            <w:ins w:id="9" w:author="Hyunwoo Cho" w:date="2022-11-07T11:26:00Z">
              <w:r w:rsidR="00016A92">
                <w:rPr>
                  <w:noProof/>
                </w:rPr>
                <w:t>7</w:t>
              </w:r>
            </w:ins>
            <w:del w:id="10" w:author="Hyunwoo Cho" w:date="2022-11-07T11:26:00Z">
              <w:r w:rsidR="000F45B1" w:rsidDel="00016A92">
                <w:rPr>
                  <w:noProof/>
                </w:rPr>
                <w:delText>1</w:delText>
              </w:r>
            </w:del>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61C82DC2" w:rsidR="00855D79" w:rsidRDefault="00855D79" w:rsidP="00AB24A1">
            <w:pPr>
              <w:pStyle w:val="CRCoverPage"/>
              <w:spacing w:after="0"/>
              <w:ind w:left="100"/>
              <w:rPr>
                <w:noProof/>
              </w:rPr>
            </w:pPr>
            <w:r w:rsidRPr="00286DD9">
              <w:rPr>
                <w:noProof/>
              </w:rPr>
              <w:t>Rel-1</w:t>
            </w:r>
            <w:r w:rsidR="00B72F90">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FAE22CF" w:rsidR="00F10A72" w:rsidRPr="00A90194" w:rsidRDefault="00642E97" w:rsidP="00F06E6E">
            <w:pPr>
              <w:pStyle w:val="CRCoverPage"/>
              <w:spacing w:after="0"/>
              <w:rPr>
                <w:rFonts w:cs="Arial"/>
                <w:noProof/>
                <w:lang w:eastAsia="zh-CN"/>
              </w:rPr>
            </w:pPr>
            <w:r>
              <w:rPr>
                <w:rFonts w:cs="Arial"/>
                <w:noProof/>
                <w:lang w:eastAsia="zh-CN"/>
              </w:rPr>
              <w:t>Parameter is missing or incorrect.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A287C" w14:textId="77777777" w:rsidR="00A90194" w:rsidRDefault="003E4B95" w:rsidP="00F06E6E">
            <w:pPr>
              <w:pStyle w:val="CRCoverPage"/>
              <w:spacing w:after="0"/>
              <w:rPr>
                <w:ins w:id="11" w:author="Hyunwoo Cho" w:date="2022-11-07T11:29:00Z"/>
                <w:rFonts w:cs="Arial"/>
                <w:noProof/>
                <w:lang w:eastAsia="zh-CN"/>
              </w:rPr>
            </w:pPr>
            <w:ins w:id="12" w:author="Hyunwoo Cho" w:date="2022-11-02T12:01:00Z">
              <w:r>
                <w:rPr>
                  <w:rFonts w:cs="Arial"/>
                  <w:noProof/>
                  <w:lang w:eastAsia="zh-CN"/>
                </w:rPr>
                <w:t>Update te</w:t>
              </w:r>
              <w:r w:rsidR="001F0B63">
                <w:rPr>
                  <w:rFonts w:cs="Arial"/>
                  <w:noProof/>
                  <w:lang w:eastAsia="zh-CN"/>
                </w:rPr>
                <w:t>s</w:t>
              </w:r>
              <w:r>
                <w:rPr>
                  <w:rFonts w:cs="Arial"/>
                  <w:noProof/>
                  <w:lang w:eastAsia="zh-CN"/>
                </w:rPr>
                <w:t>t parameters</w:t>
              </w:r>
              <w:r w:rsidR="001F0B63">
                <w:rPr>
                  <w:rFonts w:cs="Arial"/>
                  <w:noProof/>
                  <w:lang w:eastAsia="zh-CN"/>
                </w:rPr>
                <w:t xml:space="preserve"> </w:t>
              </w:r>
            </w:ins>
            <w:ins w:id="13" w:author="Hyunwoo Cho" w:date="2022-11-02T12:02:00Z">
              <w:r w:rsidR="001F0B63">
                <w:rPr>
                  <w:rFonts w:cs="Arial"/>
                  <w:noProof/>
                  <w:lang w:eastAsia="zh-CN"/>
                </w:rPr>
                <w:t>(Es/NoC and Io)</w:t>
              </w:r>
            </w:ins>
            <w:ins w:id="14" w:author="Hyunwoo Cho" w:date="2022-11-02T12:01:00Z">
              <w:r w:rsidR="001F0B63">
                <w:rPr>
                  <w:rFonts w:cs="Arial"/>
                  <w:noProof/>
                  <w:lang w:eastAsia="zh-CN"/>
                </w:rPr>
                <w:t xml:space="preserve"> in Table A.5.6.4.1.2-3, Table A.7.6.4.1.2-3</w:t>
              </w:r>
            </w:ins>
            <w:ins w:id="15" w:author="Hyunwoo Cho" w:date="2022-11-07T11:29:00Z">
              <w:r w:rsidR="00D84CFE">
                <w:rPr>
                  <w:rFonts w:cs="Arial"/>
                  <w:noProof/>
                  <w:lang w:eastAsia="zh-CN"/>
                </w:rPr>
                <w:t>.</w:t>
              </w:r>
            </w:ins>
            <w:del w:id="16" w:author="Hyunwoo Cho" w:date="2022-11-02T12:01:00Z">
              <w:r w:rsidR="007231E4" w:rsidDel="003E4B95">
                <w:rPr>
                  <w:rFonts w:cs="Arial"/>
                  <w:noProof/>
                  <w:lang w:eastAsia="zh-CN"/>
                </w:rPr>
                <w:delText xml:space="preserve">Add Es/Iot in </w:delText>
              </w:r>
              <w:r w:rsidR="00D20B69" w:rsidDel="003E4B95">
                <w:rPr>
                  <w:rFonts w:cs="Arial"/>
                  <w:noProof/>
                  <w:lang w:eastAsia="zh-CN"/>
                </w:rPr>
                <w:delText>serving Cell</w:delText>
              </w:r>
            </w:del>
          </w:p>
          <w:p w14:paraId="0B668866" w14:textId="5FEE3938" w:rsidR="00D84CFE" w:rsidRPr="00D60B8B" w:rsidRDefault="00D84CFE" w:rsidP="00F06E6E">
            <w:pPr>
              <w:pStyle w:val="CRCoverPage"/>
              <w:spacing w:after="0"/>
              <w:rPr>
                <w:rFonts w:cs="Arial"/>
                <w:noProof/>
                <w:lang w:eastAsia="zh-CN"/>
              </w:rPr>
            </w:pPr>
            <w:ins w:id="17" w:author="Hyunwoo Cho" w:date="2022-11-07T11:29:00Z">
              <w:r>
                <w:rPr>
                  <w:rFonts w:cs="Arial"/>
                  <w:noProof/>
                  <w:lang w:eastAsia="zh-CN"/>
                </w:rPr>
                <w:t xml:space="preserve">Editorial changes in </w:t>
              </w:r>
              <w:r w:rsidRPr="007275DF">
                <w:rPr>
                  <w:b/>
                  <w:lang w:val="en-US"/>
                </w:rPr>
                <w:t>Table A.10.3.4.2.1-2</w:t>
              </w:r>
            </w:ins>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35EDACF" w:rsidR="00855D79" w:rsidRDefault="003E4B95" w:rsidP="00483689">
            <w:pPr>
              <w:pStyle w:val="CRCoverPage"/>
              <w:spacing w:after="0"/>
              <w:rPr>
                <w:noProof/>
              </w:rPr>
            </w:pPr>
            <w:ins w:id="18" w:author="Hyunwoo Cho" w:date="2022-11-02T12:00:00Z">
              <w:r>
                <w:t>Parameters are missing / incorrect leads</w:t>
              </w:r>
            </w:ins>
            <w:ins w:id="19" w:author="Hyunwoo Cho" w:date="2022-11-02T12:01:00Z">
              <w:r>
                <w:t xml:space="preserve"> incorrect test configuration. </w:t>
              </w:r>
            </w:ins>
            <w:del w:id="20" w:author="Hyunwoo Cho" w:date="2022-11-02T12:00:00Z">
              <w:r w:rsidDel="003E4B95">
                <w:delText>I</w:delText>
              </w:r>
              <w:r w:rsidR="003748CD" w:rsidDel="003E4B95">
                <w:delText>ncorrect parameters lead ambiguity.</w:delText>
              </w:r>
            </w:del>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8B23147"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ins w:id="21" w:author="Hyunwoo Cho" w:date="2022-11-07T11:28:00Z">
              <w:r w:rsidR="00984FBC">
                <w:rPr>
                  <w:noProof/>
                  <w:lang w:eastAsia="zh-CN"/>
                </w:rPr>
                <w:t xml:space="preserve">, </w:t>
              </w:r>
              <w:r w:rsidR="00984FBC" w:rsidRPr="007275DF">
                <w:t>A.10.3.4.2</w:t>
              </w:r>
            </w:ins>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22" w:name="_Toc216859951"/>
      <w:bookmarkStart w:id="23" w:name="_Toc290330802"/>
      <w:bookmarkStart w:id="24" w:name="_Toc290330930"/>
      <w:bookmarkStart w:id="25" w:name="_Toc535476138"/>
      <w:r>
        <w:rPr>
          <w:rFonts w:eastAsia="SimSun"/>
          <w:noProof/>
          <w:highlight w:val="yellow"/>
          <w:lang w:eastAsia="zh-CN"/>
        </w:rPr>
        <w:br w:type="page"/>
      </w:r>
    </w:p>
    <w:bookmarkEnd w:id="22"/>
    <w:bookmarkEnd w:id="23"/>
    <w:bookmarkEnd w:id="24"/>
    <w:bookmarkEnd w:id="25"/>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F118531" w14:textId="77777777" w:rsidR="00E54795" w:rsidRPr="00BF1D37" w:rsidRDefault="00E54795" w:rsidP="00E54795">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E54795" w:rsidRPr="00BF1D37" w14:paraId="2D5209E2" w14:textId="77777777" w:rsidTr="00DC7EF9">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E2FA422" w14:textId="77777777" w:rsidR="00E54795" w:rsidRPr="00BF1D37" w:rsidRDefault="00E54795" w:rsidP="00DC7EF9">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44B88571" w14:textId="77777777" w:rsidR="00E54795" w:rsidRPr="00BF1D37" w:rsidRDefault="00E54795" w:rsidP="00DC7EF9">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75E418C3" w14:textId="77777777" w:rsidR="00E54795" w:rsidRPr="00BF1D37" w:rsidRDefault="00E54795" w:rsidP="00DC7EF9">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A96F371" w14:textId="77777777" w:rsidR="00E54795" w:rsidRPr="00BF1D37" w:rsidRDefault="00E54795" w:rsidP="00DC7EF9">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1C06009B" w14:textId="77777777" w:rsidR="00E54795" w:rsidRPr="00A02E03" w:rsidRDefault="00E54795" w:rsidP="00DC7EF9">
            <w:pPr>
              <w:pStyle w:val="TAH"/>
            </w:pPr>
            <w:r>
              <w:rPr>
                <w:rFonts w:hint="eastAsia"/>
              </w:rPr>
              <w:t>Neighbour cell UE</w:t>
            </w:r>
          </w:p>
        </w:tc>
      </w:tr>
      <w:tr w:rsidR="00E54795" w:rsidRPr="00BF1D37" w14:paraId="47C1266D" w14:textId="77777777" w:rsidTr="00DC7EF9">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3F51F932" w14:textId="77777777" w:rsidR="00E54795" w:rsidRPr="00BF1D37" w:rsidRDefault="00E54795" w:rsidP="00DC7EF9">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46D1C1B0" w14:textId="77777777" w:rsidR="00E54795" w:rsidRPr="00BF1D37" w:rsidRDefault="00E54795" w:rsidP="00DC7EF9">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7800648F" w14:textId="77777777" w:rsidR="00E54795" w:rsidRPr="00BF1D37" w:rsidRDefault="00E54795" w:rsidP="00DC7EF9">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21ECA2B" w14:textId="77777777" w:rsidR="00E54795" w:rsidRPr="00BF1D37" w:rsidRDefault="00E54795" w:rsidP="00DC7EF9">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EB627" w14:textId="77777777" w:rsidR="00E54795" w:rsidRPr="00BF1D37" w:rsidRDefault="00E54795" w:rsidP="00DC7EF9">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2ADECA8A" w14:textId="77777777" w:rsidR="00E54795" w:rsidRPr="00BF1D37" w:rsidRDefault="00E54795" w:rsidP="00DC7EF9">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400CD7D7" w14:textId="77777777" w:rsidR="00E54795" w:rsidRPr="00BF1D37" w:rsidRDefault="00E54795" w:rsidP="00DC7EF9">
            <w:pPr>
              <w:pStyle w:val="TAH"/>
              <w:rPr>
                <w:lang w:eastAsia="zh-CN"/>
              </w:rPr>
            </w:pPr>
            <w:r w:rsidRPr="00BF1D37">
              <w:rPr>
                <w:lang w:eastAsia="zh-CN"/>
              </w:rPr>
              <w:t>T2</w:t>
            </w:r>
          </w:p>
        </w:tc>
      </w:tr>
      <w:tr w:rsidR="00E54795" w:rsidRPr="00BF1D37" w14:paraId="0BEF8C30" w14:textId="77777777" w:rsidTr="00DC7EF9">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7EBFCD6" w14:textId="77777777" w:rsidR="00E54795" w:rsidRPr="00BF1D37" w:rsidRDefault="00E54795" w:rsidP="00DC7EF9">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134F8466" w14:textId="77777777" w:rsidR="00E54795" w:rsidRPr="00BF1D37" w:rsidRDefault="00E54795" w:rsidP="00DC7EF9">
            <w:pPr>
              <w:pStyle w:val="TAC"/>
            </w:pPr>
          </w:p>
        </w:tc>
        <w:tc>
          <w:tcPr>
            <w:tcW w:w="1822" w:type="dxa"/>
            <w:tcBorders>
              <w:top w:val="single" w:sz="4" w:space="0" w:color="auto"/>
              <w:left w:val="single" w:sz="4" w:space="0" w:color="auto"/>
              <w:bottom w:val="single" w:sz="4" w:space="0" w:color="auto"/>
              <w:right w:val="single" w:sz="4" w:space="0" w:color="auto"/>
            </w:tcBorders>
          </w:tcPr>
          <w:p w14:paraId="6C96EAAF" w14:textId="77777777" w:rsidR="00E54795" w:rsidRPr="00BB5CFB" w:rsidRDefault="00E54795" w:rsidP="00DC7EF9">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74B62D2A" w14:textId="77777777" w:rsidR="00E54795" w:rsidRDefault="00E54795" w:rsidP="00DC7EF9">
            <w:pPr>
              <w:pStyle w:val="TAC"/>
              <w:rPr>
                <w:rFonts w:cs="v4.2.0"/>
              </w:rPr>
            </w:pPr>
            <w:r>
              <w:rPr>
                <w:rFonts w:cs="v4.2.0"/>
              </w:rPr>
              <w:t>Setup 1 defined A.3.15.1</w:t>
            </w:r>
          </w:p>
        </w:tc>
      </w:tr>
      <w:tr w:rsidR="00E54795" w:rsidRPr="00BF1D37" w14:paraId="66F2DBB5" w14:textId="77777777" w:rsidTr="00DC7EF9">
        <w:trPr>
          <w:cantSplit/>
          <w:jc w:val="center"/>
        </w:trPr>
        <w:tc>
          <w:tcPr>
            <w:tcW w:w="1676" w:type="dxa"/>
            <w:tcBorders>
              <w:top w:val="single" w:sz="4" w:space="0" w:color="auto"/>
              <w:left w:val="single" w:sz="4" w:space="0" w:color="auto"/>
              <w:bottom w:val="single" w:sz="4" w:space="0" w:color="auto"/>
              <w:right w:val="single" w:sz="4" w:space="0" w:color="auto"/>
            </w:tcBorders>
          </w:tcPr>
          <w:p w14:paraId="7FE1BE83" w14:textId="77777777" w:rsidR="00E54795" w:rsidRDefault="00E54795" w:rsidP="00DC7EF9">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1256A6D2" w14:textId="77777777" w:rsidR="00E54795" w:rsidRPr="00BF1D37" w:rsidRDefault="00E54795" w:rsidP="00DC7EF9">
            <w:pPr>
              <w:pStyle w:val="TAC"/>
            </w:pPr>
          </w:p>
        </w:tc>
        <w:tc>
          <w:tcPr>
            <w:tcW w:w="1822" w:type="dxa"/>
            <w:tcBorders>
              <w:top w:val="single" w:sz="4" w:space="0" w:color="auto"/>
              <w:left w:val="single" w:sz="4" w:space="0" w:color="auto"/>
              <w:bottom w:val="single" w:sz="4" w:space="0" w:color="auto"/>
              <w:right w:val="single" w:sz="4" w:space="0" w:color="auto"/>
            </w:tcBorders>
          </w:tcPr>
          <w:p w14:paraId="214A8A40" w14:textId="77777777" w:rsidR="00E54795" w:rsidRDefault="00E54795" w:rsidP="00DC7EF9">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43A6896C" w14:textId="77777777" w:rsidR="00E54795" w:rsidRDefault="00E54795" w:rsidP="00DC7EF9">
            <w:pPr>
              <w:pStyle w:val="TAC"/>
              <w:rPr>
                <w:rFonts w:cs="v4.2.0"/>
              </w:rPr>
            </w:pPr>
            <w:r>
              <w:rPr>
                <w:rFonts w:cs="v4.2.0" w:hint="eastAsia"/>
              </w:rPr>
              <w:t>Fine</w:t>
            </w:r>
          </w:p>
        </w:tc>
      </w:tr>
      <w:tr w:rsidR="00E54795" w:rsidRPr="00BF1D37" w14:paraId="122507FF" w14:textId="77777777" w:rsidTr="00DC7EF9">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0DE3A90A" w14:textId="77777777" w:rsidR="00E54795" w:rsidRPr="00BF1D37" w:rsidRDefault="00E54795" w:rsidP="00DC7EF9">
            <w:pPr>
              <w:pStyle w:val="TAL"/>
              <w:rPr>
                <w:rFonts w:cs="v4.2.0"/>
              </w:rPr>
            </w:pPr>
            <w:r w:rsidRPr="00BF1D37">
              <w:rPr>
                <w:rFonts w:cs="v4.2.0"/>
                <w:noProof/>
                <w:position w:val="-12"/>
                <w:lang w:val="en-US"/>
              </w:rPr>
              <w:drawing>
                <wp:inline distT="0" distB="0" distL="0" distR="0" wp14:anchorId="04498726" wp14:editId="13D27B8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1D8A8E4" w14:textId="77777777" w:rsidR="00E54795" w:rsidRPr="00BF1D37" w:rsidRDefault="00E54795" w:rsidP="00DC7EF9">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1FD41EE1" w14:textId="77777777" w:rsidR="00E54795" w:rsidRPr="00BF1D37" w:rsidRDefault="00E54795" w:rsidP="00DC7EF9">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27B14E85" w14:textId="77777777" w:rsidR="00E54795" w:rsidRPr="00BF1D37" w:rsidRDefault="00E54795" w:rsidP="00DC7EF9">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581E014F" w14:textId="77777777" w:rsidR="00E54795" w:rsidRPr="00BF1D37" w:rsidRDefault="00E54795" w:rsidP="00DC7EF9">
            <w:pPr>
              <w:pStyle w:val="TAC"/>
              <w:rPr>
                <w:rFonts w:cs="v4.2.0"/>
                <w:lang w:eastAsia="zh-CN"/>
              </w:rPr>
            </w:pPr>
            <w:r w:rsidRPr="00BF1D37">
              <w:rPr>
                <w:rFonts w:cs="v4.2.0"/>
                <w:lang w:eastAsia="zh-CN"/>
              </w:rPr>
              <w:t>-</w:t>
            </w:r>
            <w:r>
              <w:rPr>
                <w:rFonts w:cs="v4.2.0"/>
                <w:lang w:eastAsia="zh-CN"/>
              </w:rPr>
              <w:t>98</w:t>
            </w:r>
          </w:p>
        </w:tc>
      </w:tr>
      <w:tr w:rsidR="00E54795" w:rsidRPr="00BF1D37" w14:paraId="7923EF4A" w14:textId="77777777" w:rsidTr="00DC7EF9">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31B08260" w14:textId="77777777" w:rsidR="00E54795" w:rsidRPr="00BF1D37" w:rsidRDefault="00E54795" w:rsidP="00DC7EF9">
            <w:pPr>
              <w:pStyle w:val="TAL"/>
            </w:pPr>
            <w:r w:rsidRPr="00BF1D37">
              <w:rPr>
                <w:rFonts w:cs="v4.2.0"/>
                <w:noProof/>
                <w:position w:val="-12"/>
                <w:lang w:val="en-US"/>
              </w:rPr>
              <w:drawing>
                <wp:inline distT="0" distB="0" distL="0" distR="0" wp14:anchorId="0CD9786F" wp14:editId="0DEDE902">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5B867451" w14:textId="77777777" w:rsidR="00E54795" w:rsidRPr="00BF1D37" w:rsidRDefault="00E54795" w:rsidP="00DC7EF9">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5029204A" w14:textId="77777777" w:rsidR="00E54795" w:rsidRPr="00BF1D37" w:rsidRDefault="00E54795" w:rsidP="00DC7EF9">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4C8A10E" w14:textId="77777777" w:rsidR="00E54795" w:rsidRPr="00BF1D37" w:rsidRDefault="00E54795" w:rsidP="00DC7EF9">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2FD77EB0" w14:textId="77777777" w:rsidR="00E54795" w:rsidRPr="00BF1D37" w:rsidRDefault="00E54795" w:rsidP="00DC7EF9">
            <w:pPr>
              <w:pStyle w:val="TAC"/>
            </w:pPr>
            <w:r w:rsidRPr="00BF1D37">
              <w:t>-</w:t>
            </w:r>
            <w:r>
              <w:t>89</w:t>
            </w:r>
          </w:p>
        </w:tc>
      </w:tr>
      <w:tr w:rsidR="00E54795" w:rsidRPr="00BF1D37" w14:paraId="5808A7A3" w14:textId="77777777" w:rsidTr="00DC7EF9">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29FE36A" w14:textId="77777777" w:rsidR="00E54795" w:rsidRPr="00BF1D37" w:rsidRDefault="00E54795" w:rsidP="00DC7EF9">
            <w:pPr>
              <w:pStyle w:val="TAL"/>
            </w:pPr>
            <w:r w:rsidRPr="00BF1D37">
              <w:rPr>
                <w:rFonts w:cs="v4.2.0"/>
                <w:noProof/>
                <w:position w:val="-12"/>
                <w:lang w:val="en-US"/>
              </w:rPr>
              <w:drawing>
                <wp:inline distT="0" distB="0" distL="0" distR="0" wp14:anchorId="7B10AB6B" wp14:editId="498D22D4">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7AE44B52" w14:textId="77777777" w:rsidR="00E54795" w:rsidRPr="00BF1D37" w:rsidRDefault="00E54795" w:rsidP="00DC7EF9">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232A85B2" w14:textId="77777777" w:rsidR="00E54795" w:rsidRPr="00BF1D37" w:rsidRDefault="00E54795" w:rsidP="00DC7EF9">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3157CFB6" w14:textId="77777777" w:rsidR="00E54795" w:rsidRPr="00DF09C9" w:rsidRDefault="00E54795" w:rsidP="00DC7EF9">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0C84EFD" w14:textId="77777777" w:rsidR="00E54795" w:rsidRPr="00DF09C9" w:rsidRDefault="00E54795" w:rsidP="00DC7EF9">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6F8AF987" w14:textId="77777777" w:rsidR="00E54795" w:rsidRDefault="00E54795" w:rsidP="00DC7EF9">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4193A408" w14:textId="77777777" w:rsidR="00E54795" w:rsidRDefault="00E54795" w:rsidP="00DC7EF9">
            <w:pPr>
              <w:pStyle w:val="TAC"/>
              <w:rPr>
                <w:rFonts w:cs="v4.2.0"/>
                <w:lang w:eastAsia="zh-CN"/>
              </w:rPr>
            </w:pPr>
            <w:r>
              <w:rPr>
                <w:rFonts w:cs="v4.2.0"/>
                <w:lang w:eastAsia="zh-CN"/>
              </w:rPr>
              <w:t>4</w:t>
            </w:r>
          </w:p>
        </w:tc>
      </w:tr>
      <w:tr w:rsidR="00E54795" w:rsidRPr="00BF1D37" w14:paraId="5B34A9E3" w14:textId="77777777" w:rsidTr="00DC7EF9">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5F140529" w14:textId="77777777" w:rsidR="00E54795" w:rsidRPr="00BF1D37" w:rsidRDefault="00E54795" w:rsidP="00DC7EF9">
            <w:pPr>
              <w:pStyle w:val="TAL"/>
            </w:pPr>
            <w:r w:rsidRPr="00BF1D37">
              <w:rPr>
                <w:rFonts w:cs="v4.2.0"/>
                <w:noProof/>
                <w:position w:val="-12"/>
                <w:lang w:val="en-US"/>
              </w:rPr>
              <w:drawing>
                <wp:inline distT="0" distB="0" distL="0" distR="0" wp14:anchorId="467DFBB4" wp14:editId="6A2DF650">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1E16D3C8" w14:textId="77777777" w:rsidR="00E54795" w:rsidRPr="00BF1D37" w:rsidRDefault="00E54795" w:rsidP="00DC7EF9">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CC769FC" w14:textId="77777777" w:rsidR="00E54795" w:rsidRPr="006F2452" w:rsidRDefault="00E54795" w:rsidP="00DC7EF9">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3939C994" w14:textId="787D62F9" w:rsidR="00E54795" w:rsidRPr="00DF09C9" w:rsidRDefault="0077456C" w:rsidP="00DC7EF9">
            <w:pPr>
              <w:pStyle w:val="TAC"/>
            </w:pPr>
            <w:ins w:id="26" w:author="Hyunwoo Cho" w:date="2022-11-02T11:00:00Z">
              <w:r>
                <w:t>4</w:t>
              </w:r>
            </w:ins>
            <w:del w:id="27" w:author="Hyunwoo Cho" w:date="2022-11-02T11:00:00Z">
              <w:r w:rsidR="00E54795" w:rsidDel="0077456C">
                <w:rPr>
                  <w:rFonts w:hint="eastAsia"/>
                </w:rPr>
                <w:delText>-</w:delText>
              </w:r>
            </w:del>
          </w:p>
        </w:tc>
        <w:tc>
          <w:tcPr>
            <w:tcW w:w="850" w:type="dxa"/>
            <w:tcBorders>
              <w:top w:val="single" w:sz="4" w:space="0" w:color="auto"/>
              <w:left w:val="single" w:sz="4" w:space="0" w:color="auto"/>
              <w:bottom w:val="single" w:sz="4" w:space="0" w:color="auto"/>
              <w:right w:val="single" w:sz="4" w:space="0" w:color="auto"/>
            </w:tcBorders>
          </w:tcPr>
          <w:p w14:paraId="78F7154B" w14:textId="3B9DE3CC" w:rsidR="00E54795" w:rsidRPr="00DF09C9" w:rsidRDefault="00E54795" w:rsidP="00DC7EF9">
            <w:pPr>
              <w:pStyle w:val="TAC"/>
            </w:pPr>
            <w:del w:id="28" w:author="Hyunwoo Cho" w:date="2022-11-02T11:00:00Z">
              <w:r w:rsidDel="0077456C">
                <w:rPr>
                  <w:rFonts w:hint="eastAsia"/>
                </w:rPr>
                <w:delText>-</w:delText>
              </w:r>
            </w:del>
            <w:ins w:id="29" w:author="Hyunwoo Cho" w:date="2022-11-02T11:00:00Z">
              <w:r w:rsidR="0077456C">
                <w:t>4</w:t>
              </w:r>
            </w:ins>
          </w:p>
        </w:tc>
        <w:tc>
          <w:tcPr>
            <w:tcW w:w="993" w:type="dxa"/>
            <w:tcBorders>
              <w:top w:val="single" w:sz="4" w:space="0" w:color="auto"/>
              <w:left w:val="single" w:sz="4" w:space="0" w:color="auto"/>
              <w:bottom w:val="single" w:sz="4" w:space="0" w:color="auto"/>
              <w:right w:val="single" w:sz="4" w:space="0" w:color="auto"/>
            </w:tcBorders>
          </w:tcPr>
          <w:p w14:paraId="39F8D8FB" w14:textId="77777777" w:rsidR="00E54795" w:rsidRDefault="00E54795" w:rsidP="00DC7EF9">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1AA8DD0B" w14:textId="77777777" w:rsidR="00E54795" w:rsidRDefault="00E54795" w:rsidP="00DC7EF9">
            <w:pPr>
              <w:pStyle w:val="TAC"/>
              <w:rPr>
                <w:rFonts w:cs="v4.2.0"/>
              </w:rPr>
            </w:pPr>
            <w:r>
              <w:rPr>
                <w:rFonts w:cs="v4.2.0"/>
              </w:rPr>
              <w:t>4</w:t>
            </w:r>
          </w:p>
        </w:tc>
      </w:tr>
      <w:tr w:rsidR="00E54795" w:rsidRPr="00BF1D37" w14:paraId="4238E882" w14:textId="77777777" w:rsidTr="00DC7EF9">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0E6660D4" w14:textId="77777777" w:rsidR="00E54795" w:rsidRPr="00BF1D37" w:rsidRDefault="00E54795" w:rsidP="00DC7EF9">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89D660F" w14:textId="77777777" w:rsidR="00E54795" w:rsidRPr="00BF1D37" w:rsidRDefault="00E54795" w:rsidP="00DC7EF9">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1960F40A" w14:textId="77777777" w:rsidR="00E54795" w:rsidRPr="00BF1D37" w:rsidRDefault="00E54795" w:rsidP="00DC7EF9">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377EEC04" w14:textId="77777777" w:rsidR="00E54795" w:rsidRPr="00DF09C9" w:rsidRDefault="00E54795" w:rsidP="00DC7EF9">
            <w:pPr>
              <w:pStyle w:val="TAC"/>
            </w:pPr>
            <w:r>
              <w:rPr>
                <w:rFonts w:hint="eastAsia"/>
              </w:rPr>
              <w:t>-</w:t>
            </w:r>
          </w:p>
        </w:tc>
        <w:tc>
          <w:tcPr>
            <w:tcW w:w="850" w:type="dxa"/>
            <w:tcBorders>
              <w:top w:val="single" w:sz="4" w:space="0" w:color="auto"/>
              <w:left w:val="single" w:sz="4" w:space="0" w:color="auto"/>
              <w:right w:val="single" w:sz="4" w:space="0" w:color="auto"/>
            </w:tcBorders>
          </w:tcPr>
          <w:p w14:paraId="1B311AC4" w14:textId="77777777" w:rsidR="00E54795" w:rsidRPr="00DF09C9" w:rsidRDefault="00E54795" w:rsidP="00DC7EF9">
            <w:pPr>
              <w:pStyle w:val="TAC"/>
            </w:pPr>
            <w:r>
              <w:rPr>
                <w:rFonts w:hint="eastAsia"/>
              </w:rPr>
              <w:t>-</w:t>
            </w:r>
          </w:p>
        </w:tc>
        <w:tc>
          <w:tcPr>
            <w:tcW w:w="993" w:type="dxa"/>
            <w:tcBorders>
              <w:top w:val="single" w:sz="4" w:space="0" w:color="auto"/>
              <w:left w:val="single" w:sz="4" w:space="0" w:color="auto"/>
              <w:right w:val="single" w:sz="4" w:space="0" w:color="auto"/>
            </w:tcBorders>
          </w:tcPr>
          <w:p w14:paraId="45DC855A" w14:textId="77777777" w:rsidR="00E54795" w:rsidRDefault="00E54795" w:rsidP="00DC7EF9">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37F4B7B8" w14:textId="77777777" w:rsidR="00E54795" w:rsidRDefault="00E54795" w:rsidP="00DC7EF9">
            <w:pPr>
              <w:pStyle w:val="TAC"/>
              <w:rPr>
                <w:rFonts w:cs="v4.2.0"/>
                <w:lang w:eastAsia="zh-CN"/>
              </w:rPr>
            </w:pPr>
            <w:r>
              <w:rPr>
                <w:rFonts w:cs="v4.2.0"/>
                <w:lang w:eastAsia="zh-CN"/>
              </w:rPr>
              <w:t>-94</w:t>
            </w:r>
          </w:p>
        </w:tc>
      </w:tr>
      <w:tr w:rsidR="00E318B3" w:rsidRPr="00BF1D37" w14:paraId="60250155" w14:textId="77777777" w:rsidTr="00DC7EF9">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1C3C94D3" w14:textId="77777777" w:rsidR="00E318B3" w:rsidRPr="00BF1D37" w:rsidRDefault="00E318B3" w:rsidP="00E318B3">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5B263512" w14:textId="77777777" w:rsidR="00E318B3" w:rsidRPr="00BF1D37" w:rsidRDefault="00E318B3" w:rsidP="00E318B3">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63CEEC3F" w14:textId="77777777" w:rsidR="00E318B3" w:rsidRPr="00BF1D37" w:rsidRDefault="00E318B3" w:rsidP="00E318B3">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144A1EA1" w14:textId="3277291A" w:rsidR="00E318B3" w:rsidRPr="00A02E03" w:rsidRDefault="00E318B3" w:rsidP="00E318B3">
            <w:pPr>
              <w:pStyle w:val="TAC"/>
              <w:rPr>
                <w:rFonts w:cs="v4.2.0"/>
              </w:rPr>
            </w:pPr>
            <w:ins w:id="30" w:author="Hyunwoo Cho" w:date="2022-11-02T11:28:00Z">
              <w:r w:rsidRPr="001C0E1B">
                <w:rPr>
                  <w:rFonts w:cs="v4.2.0"/>
                  <w:lang w:eastAsia="zh-CN"/>
                </w:rPr>
                <w:t>-</w:t>
              </w:r>
              <w:r>
                <w:rPr>
                  <w:rFonts w:cs="v4.2.0"/>
                  <w:lang w:eastAsia="zh-CN"/>
                </w:rPr>
                <w:t>61.41</w:t>
              </w:r>
            </w:ins>
            <w:del w:id="31" w:author="Hyunwoo Cho" w:date="2022-11-02T11:19:00Z">
              <w:r w:rsidRPr="00BF1D37" w:rsidDel="00DA75A4">
                <w:rPr>
                  <w:rFonts w:cs="v4.2.0"/>
                  <w:lang w:eastAsia="zh-CN"/>
                </w:rPr>
                <w:delText>-</w:delText>
              </w:r>
              <w:r w:rsidDel="00DA75A4">
                <w:rPr>
                  <w:rFonts w:cs="v4.2.0"/>
                  <w:lang w:eastAsia="zh-CN"/>
                </w:rPr>
                <w:delText>70.01</w:delText>
              </w:r>
            </w:del>
          </w:p>
        </w:tc>
        <w:tc>
          <w:tcPr>
            <w:tcW w:w="850" w:type="dxa"/>
            <w:tcBorders>
              <w:top w:val="single" w:sz="4" w:space="0" w:color="auto"/>
              <w:left w:val="single" w:sz="4" w:space="0" w:color="auto"/>
              <w:right w:val="single" w:sz="4" w:space="0" w:color="auto"/>
            </w:tcBorders>
          </w:tcPr>
          <w:p w14:paraId="7A85D5FC" w14:textId="1B94FF1E" w:rsidR="00E318B3" w:rsidRPr="00A02E03" w:rsidRDefault="00E318B3" w:rsidP="00E318B3">
            <w:pPr>
              <w:pStyle w:val="TAC"/>
              <w:rPr>
                <w:rFonts w:cs="v4.2.0"/>
              </w:rPr>
            </w:pPr>
            <w:ins w:id="32" w:author="Hyunwoo Cho" w:date="2022-11-02T11:28:00Z">
              <w:r w:rsidRPr="001C0E1B">
                <w:rPr>
                  <w:rFonts w:cs="v4.2.0"/>
                  <w:lang w:eastAsia="zh-CN"/>
                </w:rPr>
                <w:t>-</w:t>
              </w:r>
              <w:r>
                <w:rPr>
                  <w:rFonts w:cs="v4.2.0"/>
                  <w:lang w:eastAsia="zh-CN"/>
                </w:rPr>
                <w:t>54.53</w:t>
              </w:r>
            </w:ins>
            <w:del w:id="33" w:author="Hyunwoo Cho" w:date="2022-11-02T11:19:00Z">
              <w:r w:rsidRPr="00BF1D37" w:rsidDel="00DA75A4">
                <w:rPr>
                  <w:rFonts w:cs="v4.2.0"/>
                  <w:lang w:eastAsia="zh-CN"/>
                </w:rPr>
                <w:delText>-</w:delText>
              </w:r>
              <w:r w:rsidDel="00DA75A4">
                <w:rPr>
                  <w:rFonts w:cs="v4.2.0"/>
                  <w:lang w:eastAsia="zh-CN"/>
                </w:rPr>
                <w:delText>68.82</w:delText>
              </w:r>
            </w:del>
          </w:p>
        </w:tc>
        <w:tc>
          <w:tcPr>
            <w:tcW w:w="993" w:type="dxa"/>
            <w:tcBorders>
              <w:top w:val="single" w:sz="4" w:space="0" w:color="auto"/>
              <w:left w:val="single" w:sz="4" w:space="0" w:color="auto"/>
              <w:right w:val="single" w:sz="4" w:space="0" w:color="auto"/>
            </w:tcBorders>
          </w:tcPr>
          <w:p w14:paraId="7B6F1A08" w14:textId="77777777" w:rsidR="00E318B3" w:rsidRPr="00BF1D37" w:rsidRDefault="00E318B3" w:rsidP="00E318B3">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70469DEA" w14:textId="77777777" w:rsidR="00E318B3" w:rsidRPr="00BF1D37" w:rsidRDefault="00E318B3" w:rsidP="00E318B3">
            <w:pPr>
              <w:pStyle w:val="TAC"/>
              <w:rPr>
                <w:rFonts w:cs="v4.2.0"/>
                <w:lang w:eastAsia="zh-CN"/>
              </w:rPr>
            </w:pPr>
            <w:r w:rsidRPr="00BF1D37">
              <w:rPr>
                <w:rFonts w:cs="v4.2.0"/>
                <w:lang w:eastAsia="zh-CN"/>
              </w:rPr>
              <w:t>-</w:t>
            </w:r>
            <w:r>
              <w:rPr>
                <w:rFonts w:cs="v4.2.0"/>
                <w:lang w:eastAsia="zh-CN"/>
              </w:rPr>
              <w:t>68.82</w:t>
            </w:r>
          </w:p>
        </w:tc>
      </w:tr>
      <w:tr w:rsidR="00E54795" w:rsidRPr="00BF1D37" w14:paraId="47AAF36D" w14:textId="77777777" w:rsidTr="00DC7EF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6B1064E" w14:textId="77777777" w:rsidR="00E54795" w:rsidRPr="00BF1D37" w:rsidRDefault="00E54795" w:rsidP="00DC7EF9">
            <w:pPr>
              <w:pStyle w:val="TAN"/>
            </w:pPr>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p>
          <w:p w14:paraId="504B8B71" w14:textId="77777777" w:rsidR="00E54795" w:rsidRPr="00BF1D37" w:rsidRDefault="00E54795" w:rsidP="00DC7EF9">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004F57AC" wp14:editId="7EE31794">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7D315539" w14:textId="77777777" w:rsidR="00E54795" w:rsidRDefault="00E54795" w:rsidP="00DC7EF9">
            <w:pPr>
              <w:pStyle w:val="TAN"/>
            </w:pPr>
            <w:r w:rsidRPr="00BF1D37">
              <w:t>Note 3:</w:t>
            </w:r>
            <w:r w:rsidRPr="00BF1D37">
              <w:tab/>
              <w:t>S</w:t>
            </w:r>
            <w:r>
              <w:t>R</w:t>
            </w:r>
            <w:r w:rsidRPr="00BF1D37">
              <w:t>S-RSRP levels have been derived from other parameters for information purposes. They are not settable parameters themselves.</w:t>
            </w:r>
          </w:p>
          <w:p w14:paraId="689F707A" w14:textId="77777777" w:rsidR="00E54795" w:rsidRPr="00BF1D37" w:rsidRDefault="00E54795" w:rsidP="00DC7EF9">
            <w:pPr>
              <w:pStyle w:val="TAN"/>
            </w:pPr>
            <w:r w:rsidRPr="006C07B3">
              <w:t xml:space="preserve">Note </w:t>
            </w:r>
            <w:r>
              <w:t>4</w:t>
            </w:r>
            <w:r w:rsidRPr="006C07B3">
              <w:t>:</w:t>
            </w:r>
            <w:r w:rsidRPr="006C07B3">
              <w:tab/>
              <w:t>Information about types of UE beam is given in B.2.1.3, and does not limit UE implementation or test system implementation</w:t>
            </w:r>
          </w:p>
        </w:tc>
      </w:tr>
    </w:tbl>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75B6798F" w14:textId="77777777" w:rsidR="0077456C" w:rsidRPr="001C0E1B" w:rsidRDefault="0077456C" w:rsidP="0077456C">
      <w:pPr>
        <w:pStyle w:val="TH"/>
      </w:pPr>
      <w:r w:rsidRPr="001C0E1B">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77456C" w:rsidRPr="001C0E1B" w14:paraId="7782F645" w14:textId="77777777" w:rsidTr="00DC7EF9">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74624F5E" w14:textId="77777777" w:rsidR="0077456C" w:rsidRPr="001C0E1B" w:rsidRDefault="0077456C" w:rsidP="00DC7EF9">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7A8BC30E" w14:textId="77777777" w:rsidR="0077456C" w:rsidRPr="001C0E1B" w:rsidRDefault="0077456C" w:rsidP="00DC7EF9">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5EC6DE4E" w14:textId="77777777" w:rsidR="0077456C" w:rsidRPr="001C0E1B" w:rsidRDefault="0077456C" w:rsidP="00DC7EF9">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0E4B37AC" w14:textId="77777777" w:rsidR="0077456C" w:rsidRPr="001C0E1B" w:rsidRDefault="0077456C" w:rsidP="00DC7EF9">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76A37315" w14:textId="77777777" w:rsidR="0077456C" w:rsidRPr="001C0E1B" w:rsidRDefault="0077456C" w:rsidP="00DC7EF9">
            <w:pPr>
              <w:pStyle w:val="TAH"/>
            </w:pPr>
            <w:r w:rsidRPr="001C0E1B">
              <w:t>Neighbour cell UE</w:t>
            </w:r>
          </w:p>
        </w:tc>
      </w:tr>
      <w:tr w:rsidR="0077456C" w:rsidRPr="001C0E1B" w14:paraId="43271043" w14:textId="77777777" w:rsidTr="00DC7EF9">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762EA8D4" w14:textId="77777777" w:rsidR="0077456C" w:rsidRPr="001C0E1B" w:rsidRDefault="0077456C" w:rsidP="00DC7EF9">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770FBF47" w14:textId="77777777" w:rsidR="0077456C" w:rsidRPr="001C0E1B" w:rsidRDefault="0077456C" w:rsidP="00DC7EF9">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322A0725" w14:textId="77777777" w:rsidR="0077456C" w:rsidRPr="001C0E1B" w:rsidRDefault="0077456C" w:rsidP="00DC7EF9">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160F621" w14:textId="77777777" w:rsidR="0077456C" w:rsidRPr="001C0E1B" w:rsidRDefault="0077456C" w:rsidP="00DC7EF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F01BD" w14:textId="77777777" w:rsidR="0077456C" w:rsidRPr="001C0E1B" w:rsidRDefault="0077456C" w:rsidP="00DC7EF9">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5382A0E0" w14:textId="77777777" w:rsidR="0077456C" w:rsidRPr="001C0E1B" w:rsidRDefault="0077456C" w:rsidP="00DC7EF9">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55629CD2" w14:textId="77777777" w:rsidR="0077456C" w:rsidRPr="001C0E1B" w:rsidRDefault="0077456C" w:rsidP="00DC7EF9">
            <w:pPr>
              <w:pStyle w:val="TAH"/>
              <w:rPr>
                <w:lang w:eastAsia="zh-CN"/>
              </w:rPr>
            </w:pPr>
            <w:r w:rsidRPr="001C0E1B">
              <w:rPr>
                <w:lang w:eastAsia="zh-CN"/>
              </w:rPr>
              <w:t>T2</w:t>
            </w:r>
          </w:p>
        </w:tc>
      </w:tr>
      <w:tr w:rsidR="0077456C" w:rsidRPr="001C0E1B" w14:paraId="372EB4EA"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CA7AA5D" w14:textId="77777777" w:rsidR="0077456C" w:rsidRPr="001C0E1B" w:rsidRDefault="0077456C" w:rsidP="00DC7EF9">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573F8B53" w14:textId="77777777" w:rsidR="0077456C" w:rsidRPr="001C0E1B" w:rsidRDefault="0077456C" w:rsidP="00DC7EF9">
            <w:pPr>
              <w:pStyle w:val="TAC"/>
            </w:pPr>
          </w:p>
        </w:tc>
        <w:tc>
          <w:tcPr>
            <w:tcW w:w="1818" w:type="dxa"/>
            <w:tcBorders>
              <w:top w:val="single" w:sz="4" w:space="0" w:color="auto"/>
              <w:left w:val="single" w:sz="4" w:space="0" w:color="auto"/>
              <w:bottom w:val="single" w:sz="4" w:space="0" w:color="auto"/>
              <w:right w:val="single" w:sz="4" w:space="0" w:color="auto"/>
            </w:tcBorders>
          </w:tcPr>
          <w:p w14:paraId="3BD0CB51" w14:textId="77777777" w:rsidR="0077456C" w:rsidRPr="001C0E1B" w:rsidRDefault="0077456C" w:rsidP="00DC7EF9">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5414A5EF" w14:textId="77777777" w:rsidR="0077456C" w:rsidRPr="001C0E1B" w:rsidRDefault="0077456C" w:rsidP="00DC7EF9">
            <w:pPr>
              <w:pStyle w:val="TAC"/>
              <w:rPr>
                <w:rFonts w:cs="v4.2.0"/>
              </w:rPr>
            </w:pPr>
            <w:r w:rsidRPr="001C0E1B">
              <w:rPr>
                <w:rFonts w:cs="v4.2.0"/>
              </w:rPr>
              <w:t>Setup 1 defined in A.3.15.1</w:t>
            </w:r>
          </w:p>
        </w:tc>
      </w:tr>
      <w:tr w:rsidR="0077456C" w:rsidRPr="001C0E1B" w14:paraId="73FCFCDB"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15DF4EDA" w14:textId="77777777" w:rsidR="0077456C" w:rsidRPr="001C0E1B" w:rsidRDefault="0077456C" w:rsidP="00DC7EF9">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32E0AC81" w14:textId="77777777" w:rsidR="0077456C" w:rsidRPr="001C0E1B" w:rsidRDefault="0077456C" w:rsidP="00DC7EF9">
            <w:pPr>
              <w:pStyle w:val="TAC"/>
            </w:pPr>
          </w:p>
        </w:tc>
        <w:tc>
          <w:tcPr>
            <w:tcW w:w="1818" w:type="dxa"/>
            <w:tcBorders>
              <w:top w:val="single" w:sz="4" w:space="0" w:color="auto"/>
              <w:left w:val="single" w:sz="4" w:space="0" w:color="auto"/>
              <w:bottom w:val="single" w:sz="4" w:space="0" w:color="auto"/>
              <w:right w:val="single" w:sz="4" w:space="0" w:color="auto"/>
            </w:tcBorders>
          </w:tcPr>
          <w:p w14:paraId="7046AA40" w14:textId="77777777" w:rsidR="0077456C" w:rsidRPr="001C0E1B" w:rsidRDefault="0077456C" w:rsidP="00DC7EF9">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61FE4DD6" w14:textId="77777777" w:rsidR="0077456C" w:rsidRPr="001C0E1B" w:rsidRDefault="0077456C" w:rsidP="00DC7EF9">
            <w:pPr>
              <w:pStyle w:val="TAC"/>
              <w:rPr>
                <w:rFonts w:cs="v4.2.0"/>
              </w:rPr>
            </w:pPr>
            <w:r w:rsidRPr="001C0E1B">
              <w:rPr>
                <w:rFonts w:cs="v4.2.0" w:hint="eastAsia"/>
              </w:rPr>
              <w:t>Fine</w:t>
            </w:r>
          </w:p>
        </w:tc>
      </w:tr>
      <w:tr w:rsidR="0077456C" w:rsidRPr="001C0E1B" w14:paraId="4A2C4B94"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7D4FE6" w14:textId="77777777" w:rsidR="0077456C" w:rsidRPr="001C0E1B" w:rsidRDefault="0077456C" w:rsidP="00DC7EF9">
            <w:pPr>
              <w:pStyle w:val="TAC"/>
              <w:rPr>
                <w:rFonts w:cs="v4.2.0"/>
              </w:rPr>
            </w:pPr>
            <w:r w:rsidRPr="001C0E1B">
              <w:rPr>
                <w:rFonts w:cs="v4.2.0"/>
                <w:noProof/>
                <w:position w:val="-12"/>
              </w:rPr>
              <w:drawing>
                <wp:inline distT="0" distB="0" distL="0" distR="0" wp14:anchorId="2900446F" wp14:editId="0A4E2142">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16F0B97" w14:textId="77777777" w:rsidR="0077456C" w:rsidRPr="001C0E1B" w:rsidRDefault="0077456C" w:rsidP="00DC7EF9">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3C1C5BF3" w14:textId="77777777" w:rsidR="0077456C" w:rsidRPr="001C0E1B" w:rsidRDefault="0077456C" w:rsidP="00DC7EF9">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270046AE" w14:textId="77777777" w:rsidR="0077456C" w:rsidRPr="001C0E1B" w:rsidRDefault="0077456C" w:rsidP="00DC7EF9">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50A44D0A" w14:textId="77777777" w:rsidR="0077456C" w:rsidRPr="001C0E1B" w:rsidRDefault="0077456C" w:rsidP="00DC7EF9">
            <w:pPr>
              <w:pStyle w:val="TAC"/>
              <w:rPr>
                <w:rFonts w:cs="v4.2.0"/>
                <w:lang w:eastAsia="zh-CN"/>
              </w:rPr>
            </w:pPr>
            <w:r w:rsidRPr="001C0E1B">
              <w:rPr>
                <w:rFonts w:cs="v4.2.0"/>
                <w:lang w:eastAsia="zh-CN"/>
              </w:rPr>
              <w:t>-98</w:t>
            </w:r>
          </w:p>
        </w:tc>
      </w:tr>
      <w:tr w:rsidR="0077456C" w:rsidRPr="001C0E1B" w14:paraId="769157D9"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05C4987" w14:textId="77777777" w:rsidR="0077456C" w:rsidRPr="001C0E1B" w:rsidRDefault="0077456C" w:rsidP="00DC7EF9">
            <w:pPr>
              <w:pStyle w:val="TAC"/>
            </w:pPr>
            <w:r w:rsidRPr="001C0E1B">
              <w:rPr>
                <w:rFonts w:cs="v4.2.0"/>
                <w:noProof/>
                <w:position w:val="-12"/>
              </w:rPr>
              <w:drawing>
                <wp:inline distT="0" distB="0" distL="0" distR="0" wp14:anchorId="725E86AA" wp14:editId="2F610F9C">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0F7D94F1" w14:textId="77777777" w:rsidR="0077456C" w:rsidRPr="001C0E1B" w:rsidRDefault="0077456C" w:rsidP="00DC7EF9">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5FC78D4F" w14:textId="77777777" w:rsidR="0077456C" w:rsidRPr="001C0E1B" w:rsidRDefault="0077456C" w:rsidP="00DC7EF9">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0584EC8A" w14:textId="77777777" w:rsidR="0077456C" w:rsidRPr="001C0E1B" w:rsidRDefault="0077456C" w:rsidP="00DC7EF9">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57731FA1" w14:textId="77777777" w:rsidR="0077456C" w:rsidRPr="001C0E1B" w:rsidRDefault="0077456C" w:rsidP="00DC7EF9">
            <w:pPr>
              <w:pStyle w:val="TAC"/>
            </w:pPr>
            <w:r w:rsidRPr="001C0E1B">
              <w:t>-89</w:t>
            </w:r>
          </w:p>
        </w:tc>
      </w:tr>
      <w:tr w:rsidR="0077456C" w:rsidRPr="001C0E1B" w14:paraId="39CDDA8E"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E42368" w14:textId="77777777" w:rsidR="0077456C" w:rsidRPr="001C0E1B" w:rsidRDefault="0077456C" w:rsidP="00DC7EF9">
            <w:pPr>
              <w:pStyle w:val="TAC"/>
            </w:pPr>
            <w:r w:rsidRPr="001C0E1B">
              <w:rPr>
                <w:rFonts w:cs="v4.2.0"/>
                <w:noProof/>
                <w:position w:val="-12"/>
              </w:rPr>
              <w:drawing>
                <wp:inline distT="0" distB="0" distL="0" distR="0" wp14:anchorId="39A0A438" wp14:editId="62C8DC4C">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B2F2520" w14:textId="77777777" w:rsidR="0077456C" w:rsidRPr="001C0E1B" w:rsidRDefault="0077456C" w:rsidP="00DC7EF9">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2AAFF606"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3B7DFCE7" w14:textId="77777777" w:rsidR="0077456C" w:rsidRPr="001C0E1B" w:rsidRDefault="0077456C" w:rsidP="00DC7EF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6B5BF0A6" w14:textId="77777777" w:rsidR="0077456C" w:rsidRPr="001C0E1B" w:rsidRDefault="0077456C" w:rsidP="00DC7EF9">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412BFC20" w14:textId="77777777" w:rsidR="0077456C" w:rsidRPr="001C0E1B" w:rsidRDefault="0077456C" w:rsidP="00DC7EF9">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4F744026" w14:textId="77777777" w:rsidR="0077456C" w:rsidRPr="001C0E1B" w:rsidRDefault="0077456C" w:rsidP="00DC7EF9">
            <w:pPr>
              <w:pStyle w:val="TAC"/>
              <w:rPr>
                <w:rFonts w:cs="v4.2.0"/>
                <w:lang w:eastAsia="zh-CN"/>
              </w:rPr>
            </w:pPr>
            <w:r w:rsidRPr="001C0E1B">
              <w:rPr>
                <w:rFonts w:cs="v4.2.0"/>
                <w:lang w:eastAsia="zh-CN"/>
              </w:rPr>
              <w:t>4</w:t>
            </w:r>
          </w:p>
        </w:tc>
      </w:tr>
      <w:tr w:rsidR="0077456C" w:rsidRPr="001C0E1B" w14:paraId="23DEB10A"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94650E1" w14:textId="77777777" w:rsidR="0077456C" w:rsidRPr="001C0E1B" w:rsidRDefault="0077456C" w:rsidP="00DC7EF9">
            <w:pPr>
              <w:pStyle w:val="TAC"/>
            </w:pPr>
            <w:r w:rsidRPr="001C0E1B">
              <w:rPr>
                <w:rFonts w:cs="v4.2.0"/>
                <w:noProof/>
                <w:position w:val="-12"/>
              </w:rPr>
              <w:drawing>
                <wp:inline distT="0" distB="0" distL="0" distR="0" wp14:anchorId="4EB83549" wp14:editId="0BE11E05">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99992AC" w14:textId="77777777" w:rsidR="0077456C" w:rsidRPr="001C0E1B" w:rsidRDefault="0077456C" w:rsidP="00DC7EF9">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639C762C" w14:textId="77777777" w:rsidR="0077456C" w:rsidRPr="001C0E1B" w:rsidRDefault="0077456C" w:rsidP="00DC7EF9">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046E5DD7" w14:textId="0C944695" w:rsidR="0077456C" w:rsidRPr="001C0E1B" w:rsidRDefault="00E318B3" w:rsidP="00DC7EF9">
            <w:pPr>
              <w:pStyle w:val="TAC"/>
            </w:pPr>
            <w:ins w:id="34" w:author="Hyunwoo Cho" w:date="2022-11-02T11:27:00Z">
              <w:r>
                <w:t>4</w:t>
              </w:r>
            </w:ins>
            <w:del w:id="35" w:author="Hyunwoo Cho" w:date="2022-11-02T11:00:00Z">
              <w:r w:rsidR="0077456C" w:rsidRPr="001C0E1B" w:rsidDel="0077456C">
                <w:delText>-</w:delText>
              </w:r>
            </w:del>
          </w:p>
        </w:tc>
        <w:tc>
          <w:tcPr>
            <w:tcW w:w="851" w:type="dxa"/>
            <w:tcBorders>
              <w:top w:val="single" w:sz="4" w:space="0" w:color="auto"/>
              <w:left w:val="single" w:sz="4" w:space="0" w:color="auto"/>
              <w:bottom w:val="single" w:sz="4" w:space="0" w:color="auto"/>
              <w:right w:val="single" w:sz="4" w:space="0" w:color="auto"/>
            </w:tcBorders>
          </w:tcPr>
          <w:p w14:paraId="1912AB25" w14:textId="3D759BA1" w:rsidR="0077456C" w:rsidRPr="001C0E1B" w:rsidRDefault="00E318B3" w:rsidP="00DC7EF9">
            <w:pPr>
              <w:pStyle w:val="TAC"/>
            </w:pPr>
            <w:ins w:id="36" w:author="Hyunwoo Cho" w:date="2022-11-02T11:27:00Z">
              <w:r>
                <w:t>4</w:t>
              </w:r>
            </w:ins>
            <w:del w:id="37" w:author="Hyunwoo Cho" w:date="2022-11-02T11:00:00Z">
              <w:r w:rsidR="0077456C" w:rsidRPr="001C0E1B" w:rsidDel="0077456C">
                <w:delText>-</w:delText>
              </w:r>
            </w:del>
          </w:p>
        </w:tc>
        <w:tc>
          <w:tcPr>
            <w:tcW w:w="992" w:type="dxa"/>
            <w:tcBorders>
              <w:top w:val="single" w:sz="4" w:space="0" w:color="auto"/>
              <w:left w:val="single" w:sz="4" w:space="0" w:color="auto"/>
              <w:bottom w:val="single" w:sz="4" w:space="0" w:color="auto"/>
              <w:right w:val="single" w:sz="4" w:space="0" w:color="auto"/>
            </w:tcBorders>
          </w:tcPr>
          <w:p w14:paraId="7C3C5A18" w14:textId="77777777" w:rsidR="0077456C" w:rsidRPr="001C0E1B" w:rsidRDefault="0077456C" w:rsidP="00DC7EF9">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325938A4" w14:textId="77777777" w:rsidR="0077456C" w:rsidRPr="001C0E1B" w:rsidRDefault="0077456C" w:rsidP="00DC7EF9">
            <w:pPr>
              <w:pStyle w:val="TAC"/>
              <w:rPr>
                <w:rFonts w:cs="v4.2.0"/>
              </w:rPr>
            </w:pPr>
            <w:r w:rsidRPr="001C0E1B">
              <w:rPr>
                <w:rFonts w:cs="v4.2.0"/>
              </w:rPr>
              <w:t>4</w:t>
            </w:r>
          </w:p>
        </w:tc>
      </w:tr>
      <w:tr w:rsidR="0077456C" w:rsidRPr="001C0E1B" w14:paraId="28360BB6"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13A8EB9" w14:textId="77777777" w:rsidR="0077456C" w:rsidRPr="001C0E1B" w:rsidRDefault="0077456C" w:rsidP="00DC7EF9">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2E820AA0" w14:textId="77777777" w:rsidR="0077456C" w:rsidRPr="001C0E1B" w:rsidRDefault="0077456C" w:rsidP="00DC7EF9">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4DDE7789"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6A9CB3AF" w14:textId="77777777" w:rsidR="0077456C" w:rsidRPr="001C0E1B" w:rsidRDefault="0077456C" w:rsidP="00DC7EF9">
            <w:pPr>
              <w:pStyle w:val="TAC"/>
            </w:pPr>
            <w:r w:rsidRPr="001C0E1B">
              <w:t>-</w:t>
            </w:r>
          </w:p>
        </w:tc>
        <w:tc>
          <w:tcPr>
            <w:tcW w:w="851" w:type="dxa"/>
            <w:tcBorders>
              <w:top w:val="single" w:sz="4" w:space="0" w:color="auto"/>
              <w:left w:val="single" w:sz="4" w:space="0" w:color="auto"/>
              <w:right w:val="single" w:sz="4" w:space="0" w:color="auto"/>
            </w:tcBorders>
          </w:tcPr>
          <w:p w14:paraId="18A63684" w14:textId="77777777" w:rsidR="0077456C" w:rsidRPr="001C0E1B" w:rsidRDefault="0077456C" w:rsidP="00DC7EF9">
            <w:pPr>
              <w:pStyle w:val="TAC"/>
            </w:pPr>
            <w:r w:rsidRPr="001C0E1B">
              <w:t>-</w:t>
            </w:r>
          </w:p>
        </w:tc>
        <w:tc>
          <w:tcPr>
            <w:tcW w:w="992" w:type="dxa"/>
            <w:tcBorders>
              <w:top w:val="single" w:sz="4" w:space="0" w:color="auto"/>
              <w:left w:val="single" w:sz="4" w:space="0" w:color="auto"/>
              <w:right w:val="single" w:sz="4" w:space="0" w:color="auto"/>
            </w:tcBorders>
          </w:tcPr>
          <w:p w14:paraId="3B8615AF" w14:textId="77777777" w:rsidR="0077456C" w:rsidRPr="001C0E1B" w:rsidRDefault="0077456C" w:rsidP="00DC7EF9">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21FAA91A" w14:textId="77777777" w:rsidR="0077456C" w:rsidRPr="001C0E1B" w:rsidRDefault="0077456C" w:rsidP="00DC7EF9">
            <w:pPr>
              <w:pStyle w:val="TAC"/>
              <w:rPr>
                <w:rFonts w:cs="v4.2.0"/>
                <w:lang w:eastAsia="zh-CN"/>
              </w:rPr>
            </w:pPr>
            <w:r w:rsidRPr="001C0E1B">
              <w:rPr>
                <w:rFonts w:cs="v4.2.0"/>
                <w:lang w:eastAsia="zh-CN"/>
              </w:rPr>
              <w:t>-94</w:t>
            </w:r>
          </w:p>
        </w:tc>
      </w:tr>
      <w:tr w:rsidR="0077456C" w:rsidRPr="001C0E1B" w14:paraId="240FC0A6"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C6C009C" w14:textId="77777777" w:rsidR="0077456C" w:rsidRPr="001C0E1B" w:rsidRDefault="0077456C" w:rsidP="00DC7EF9">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1660430E" w14:textId="77777777" w:rsidR="0077456C" w:rsidRPr="001C0E1B" w:rsidRDefault="0077456C" w:rsidP="00DC7EF9">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05F93686"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44AD5C44" w14:textId="2EDA4FBA" w:rsidR="0077456C" w:rsidRPr="001C0E1B" w:rsidRDefault="0077456C" w:rsidP="00DC7EF9">
            <w:pPr>
              <w:pStyle w:val="TAC"/>
              <w:rPr>
                <w:rFonts w:cs="v4.2.0"/>
                <w:lang w:eastAsia="zh-CN"/>
              </w:rPr>
            </w:pPr>
            <w:r w:rsidRPr="001C0E1B">
              <w:rPr>
                <w:rFonts w:cs="v4.2.0"/>
                <w:lang w:eastAsia="zh-CN"/>
              </w:rPr>
              <w:t>-</w:t>
            </w:r>
            <w:ins w:id="38" w:author="Hyunwoo Cho" w:date="2022-11-02T11:27:00Z">
              <w:r w:rsidR="00356E9F">
                <w:rPr>
                  <w:rFonts w:cs="v4.2.0"/>
                  <w:lang w:eastAsia="zh-CN"/>
                </w:rPr>
                <w:t>61.41</w:t>
              </w:r>
            </w:ins>
            <w:del w:id="39" w:author="Hyunwoo Cho" w:date="2022-11-02T11:00:00Z">
              <w:r w:rsidRPr="001C0E1B" w:rsidDel="0077456C">
                <w:rPr>
                  <w:rFonts w:cs="v4.2.0"/>
                  <w:lang w:eastAsia="zh-CN"/>
                </w:rPr>
                <w:delText>70.01</w:delText>
              </w:r>
            </w:del>
          </w:p>
        </w:tc>
        <w:tc>
          <w:tcPr>
            <w:tcW w:w="851" w:type="dxa"/>
            <w:tcBorders>
              <w:top w:val="single" w:sz="4" w:space="0" w:color="auto"/>
              <w:left w:val="single" w:sz="4" w:space="0" w:color="auto"/>
              <w:right w:val="single" w:sz="4" w:space="0" w:color="auto"/>
            </w:tcBorders>
          </w:tcPr>
          <w:p w14:paraId="49B96F46" w14:textId="63E03E63" w:rsidR="0077456C" w:rsidRPr="001C0E1B" w:rsidRDefault="0077456C" w:rsidP="00DC7EF9">
            <w:pPr>
              <w:pStyle w:val="TAC"/>
              <w:rPr>
                <w:rFonts w:cs="v4.2.0"/>
                <w:lang w:eastAsia="zh-CN"/>
              </w:rPr>
            </w:pPr>
            <w:r w:rsidRPr="001C0E1B">
              <w:rPr>
                <w:rFonts w:cs="v4.2.0"/>
                <w:lang w:eastAsia="zh-CN"/>
              </w:rPr>
              <w:t>-</w:t>
            </w:r>
            <w:del w:id="40" w:author="Hyunwoo Cho" w:date="2022-11-02T11:00:00Z">
              <w:r w:rsidRPr="001C0E1B" w:rsidDel="0077456C">
                <w:rPr>
                  <w:rFonts w:cs="v4.2.0"/>
                  <w:lang w:eastAsia="zh-CN"/>
                </w:rPr>
                <w:delText>68.82</w:delText>
              </w:r>
            </w:del>
            <w:ins w:id="41" w:author="Hyunwoo Cho" w:date="2022-11-02T11:27:00Z">
              <w:r w:rsidR="00E318B3">
                <w:rPr>
                  <w:rFonts w:cs="v4.2.0"/>
                  <w:lang w:eastAsia="zh-CN"/>
                </w:rPr>
                <w:t>54.53</w:t>
              </w:r>
            </w:ins>
          </w:p>
        </w:tc>
        <w:tc>
          <w:tcPr>
            <w:tcW w:w="992" w:type="dxa"/>
            <w:tcBorders>
              <w:top w:val="single" w:sz="4" w:space="0" w:color="auto"/>
              <w:left w:val="single" w:sz="4" w:space="0" w:color="auto"/>
              <w:right w:val="single" w:sz="4" w:space="0" w:color="auto"/>
            </w:tcBorders>
          </w:tcPr>
          <w:p w14:paraId="69EEB0B6" w14:textId="77777777" w:rsidR="0077456C" w:rsidRPr="001C0E1B" w:rsidRDefault="0077456C" w:rsidP="00DC7EF9">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04FE1F9F" w14:textId="77777777" w:rsidR="0077456C" w:rsidRPr="001C0E1B" w:rsidRDefault="0077456C" w:rsidP="00DC7EF9">
            <w:pPr>
              <w:pStyle w:val="TAC"/>
              <w:rPr>
                <w:rFonts w:cs="v4.2.0"/>
                <w:lang w:eastAsia="zh-CN"/>
              </w:rPr>
            </w:pPr>
            <w:r w:rsidRPr="001C0E1B">
              <w:rPr>
                <w:rFonts w:cs="v4.2.0"/>
                <w:lang w:eastAsia="zh-CN"/>
              </w:rPr>
              <w:t>-68.82</w:t>
            </w:r>
          </w:p>
        </w:tc>
      </w:tr>
      <w:tr w:rsidR="0077456C" w:rsidRPr="001C0E1B" w14:paraId="17D38775" w14:textId="77777777" w:rsidTr="00DC7EF9">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0B5E6864" w14:textId="77777777" w:rsidR="0077456C" w:rsidRPr="001C0E1B" w:rsidRDefault="0077456C" w:rsidP="00DC7EF9">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3FD76DC4" w14:textId="77777777" w:rsidR="0077456C" w:rsidRPr="001C0E1B" w:rsidRDefault="0077456C" w:rsidP="00DC7E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564959E4" wp14:editId="570A62E2">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69ABCD6" w14:textId="77777777" w:rsidR="0077456C" w:rsidRPr="001C0E1B" w:rsidRDefault="0077456C" w:rsidP="00DC7EF9">
            <w:pPr>
              <w:pStyle w:val="TAN"/>
            </w:pPr>
            <w:r w:rsidRPr="001C0E1B">
              <w:t>Note 3:</w:t>
            </w:r>
            <w:r w:rsidRPr="001C0E1B">
              <w:tab/>
              <w:t>SRS-RSRP levels have been derived from other parameters for information purposes. They are not settable parameters themselves.</w:t>
            </w:r>
          </w:p>
          <w:p w14:paraId="394B4645" w14:textId="77777777" w:rsidR="0077456C" w:rsidRPr="001C0E1B" w:rsidRDefault="0077456C" w:rsidP="00DC7EF9">
            <w:pPr>
              <w:pStyle w:val="TAN"/>
            </w:pPr>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p>
        </w:tc>
      </w:tr>
    </w:tbl>
    <w:p w14:paraId="2AD1BD76" w14:textId="77777777" w:rsidR="00252BAE" w:rsidRDefault="00252BAE" w:rsidP="00252BAE">
      <w:pPr>
        <w:rPr>
          <w:rFonts w:eastAsia="SimSun"/>
          <w:noProof/>
          <w:highlight w:val="yellow"/>
          <w:lang w:eastAsia="zh-CN"/>
        </w:rPr>
      </w:pPr>
    </w:p>
    <w:p w14:paraId="4B5E19F4" w14:textId="6230067E" w:rsidR="00252BAE" w:rsidRPr="003B1E40" w:rsidRDefault="00252BAE" w:rsidP="00252BAE">
      <w:pPr>
        <w:jc w:val="center"/>
        <w:rPr>
          <w:rFonts w:eastAsia="SimSun"/>
          <w:noProof/>
          <w:lang w:eastAsia="zh-CN"/>
        </w:rPr>
      </w:pPr>
      <w:r>
        <w:rPr>
          <w:rFonts w:eastAsia="SimSun"/>
          <w:noProof/>
          <w:highlight w:val="yellow"/>
          <w:lang w:eastAsia="zh-CN"/>
        </w:rPr>
        <w:t>&lt;End of Change 2&gt;</w:t>
      </w:r>
    </w:p>
    <w:p w14:paraId="4F05DB16" w14:textId="437FF525" w:rsidR="00252BAE" w:rsidRDefault="00AD06FB" w:rsidP="00BA3953">
      <w:pPr>
        <w:jc w:val="center"/>
        <w:rPr>
          <w:rFonts w:eastAsia="SimSun"/>
          <w:noProof/>
          <w:lang w:eastAsia="zh-CN"/>
        </w:rPr>
      </w:pPr>
      <w:r w:rsidRPr="00700429">
        <w:rPr>
          <w:rFonts w:eastAsia="SimSun"/>
          <w:noProof/>
          <w:highlight w:val="yellow"/>
          <w:lang w:eastAsia="zh-CN"/>
        </w:rPr>
        <w:lastRenderedPageBreak/>
        <w:t>&lt;Start of Change3&gt;</w:t>
      </w:r>
    </w:p>
    <w:p w14:paraId="5699FFE4" w14:textId="77777777" w:rsidR="00017F16" w:rsidRPr="007275DF" w:rsidRDefault="00017F16" w:rsidP="00017F16">
      <w:pPr>
        <w:pStyle w:val="Heading4"/>
      </w:pPr>
      <w:r w:rsidRPr="007275DF">
        <w:t>A.10.3.4.2</w:t>
      </w:r>
      <w:r w:rsidRPr="007275DF">
        <w:tab/>
        <w:t xml:space="preserve">EN-DC Beam Failure Detection and Link Recovery Test for FR1 </w:t>
      </w:r>
      <w:proofErr w:type="spellStart"/>
      <w:r w:rsidRPr="007275DF">
        <w:t>PSCell</w:t>
      </w:r>
      <w:proofErr w:type="spellEnd"/>
      <w:r w:rsidRPr="007275DF">
        <w:t xml:space="preserve"> configured with SSB-based BFD and LR in DRX mode</w:t>
      </w:r>
    </w:p>
    <w:p w14:paraId="6CFABCA5" w14:textId="77777777" w:rsidR="00017F16" w:rsidRPr="007275DF" w:rsidRDefault="00017F16" w:rsidP="00017F16">
      <w:pPr>
        <w:pStyle w:val="Heading5"/>
        <w:rPr>
          <w:snapToGrid w:val="0"/>
        </w:rPr>
      </w:pPr>
      <w:r w:rsidRPr="007275DF">
        <w:rPr>
          <w:snapToGrid w:val="0"/>
          <w:lang w:eastAsia="zh-CN"/>
        </w:rPr>
        <w:t>A.10.3.4.2.1</w:t>
      </w:r>
      <w:r w:rsidRPr="007275DF">
        <w:rPr>
          <w:snapToGrid w:val="0"/>
          <w:lang w:eastAsia="zh-CN"/>
        </w:rPr>
        <w:tab/>
        <w:t>Test Purpose and Environment</w:t>
      </w:r>
    </w:p>
    <w:p w14:paraId="6A23F894" w14:textId="77777777" w:rsidR="00017F16" w:rsidRPr="007275DF" w:rsidRDefault="00017F16" w:rsidP="00017F16">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010442AD" w14:textId="77777777" w:rsidR="00017F16" w:rsidRPr="007275DF" w:rsidRDefault="00017F16" w:rsidP="00017F16">
      <w:r w:rsidRPr="007275DF">
        <w:t xml:space="preserve">The test parameters are given in Tables A.10.3.4.2.1-1, A.10.3.4.2.1-2, </w:t>
      </w:r>
      <w:r>
        <w:t xml:space="preserve">and </w:t>
      </w:r>
      <w:r w:rsidRPr="007275DF">
        <w:t xml:space="preserve">A.4.5.5.2.1-3 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p>
    <w:p w14:paraId="1B7E9275" w14:textId="77777777" w:rsidR="00017F16" w:rsidRPr="007275DF" w:rsidRDefault="00017F16" w:rsidP="00017F16">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7F16" w:rsidRPr="007275DF" w14:paraId="060C6E0C"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C56167" w14:textId="77777777" w:rsidR="00017F16" w:rsidRPr="007275DF" w:rsidRDefault="00017F16" w:rsidP="00841058">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C369C05" w14:textId="77777777" w:rsidR="00017F16" w:rsidRPr="007275DF" w:rsidRDefault="00017F16" w:rsidP="00841058">
            <w:pPr>
              <w:keepNext/>
              <w:keepLines/>
              <w:spacing w:after="0"/>
              <w:jc w:val="center"/>
              <w:rPr>
                <w:rFonts w:ascii="Arial" w:hAnsi="Arial"/>
                <w:b/>
                <w:sz w:val="18"/>
              </w:rPr>
            </w:pPr>
            <w:r w:rsidRPr="007275DF">
              <w:rPr>
                <w:rFonts w:ascii="Arial" w:hAnsi="Arial"/>
                <w:b/>
                <w:sz w:val="18"/>
              </w:rPr>
              <w:t>Description</w:t>
            </w:r>
          </w:p>
        </w:tc>
      </w:tr>
      <w:tr w:rsidR="00017F16" w:rsidRPr="007275DF" w14:paraId="228788F5"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E66A26" w14:textId="77777777" w:rsidR="00017F16" w:rsidRPr="007275DF" w:rsidRDefault="00017F16" w:rsidP="00841058">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382F898" w14:textId="77777777" w:rsidR="00017F16" w:rsidRPr="007275DF" w:rsidRDefault="00017F16" w:rsidP="00841058">
            <w:pPr>
              <w:keepNext/>
              <w:keepLines/>
              <w:spacing w:after="0"/>
              <w:rPr>
                <w:rFonts w:ascii="Arial" w:hAnsi="Arial"/>
                <w:sz w:val="18"/>
              </w:rPr>
            </w:pPr>
            <w:r w:rsidRPr="007275DF">
              <w:rPr>
                <w:rFonts w:ascii="Arial" w:hAnsi="Arial"/>
                <w:sz w:val="18"/>
              </w:rPr>
              <w:t>LTE FDD, NR 30 kHz SSB SCS, 40 MHz bandwidth, TDD duplex mode</w:t>
            </w:r>
          </w:p>
        </w:tc>
      </w:tr>
      <w:tr w:rsidR="00017F16" w:rsidRPr="007275DF" w14:paraId="01636EB9"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9DD926" w14:textId="77777777" w:rsidR="00017F16" w:rsidRPr="007275DF" w:rsidRDefault="00017F16" w:rsidP="00841058">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6A05ED8" w14:textId="77777777" w:rsidR="00017F16" w:rsidRPr="007275DF" w:rsidRDefault="00017F16" w:rsidP="00841058">
            <w:pPr>
              <w:keepNext/>
              <w:keepLines/>
              <w:spacing w:after="0"/>
              <w:rPr>
                <w:rFonts w:ascii="Arial" w:hAnsi="Arial"/>
                <w:sz w:val="18"/>
              </w:rPr>
            </w:pPr>
            <w:r w:rsidRPr="007275DF">
              <w:rPr>
                <w:rFonts w:ascii="Arial" w:hAnsi="Arial"/>
                <w:sz w:val="18"/>
              </w:rPr>
              <w:t>LTE TDD, NR 30 kHz SSB SCS, 40 MHz bandwidth, TDD duplex mode</w:t>
            </w:r>
          </w:p>
        </w:tc>
      </w:tr>
      <w:tr w:rsidR="00017F16" w:rsidRPr="007275DF" w14:paraId="07AD41B4" w14:textId="77777777" w:rsidTr="00841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9B5232" w14:textId="77777777" w:rsidR="00017F16" w:rsidRPr="007275DF" w:rsidRDefault="00017F16" w:rsidP="00841058">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CBE46CC" w14:textId="77777777" w:rsidR="00017F16" w:rsidRPr="007275DF" w:rsidRDefault="00017F16" w:rsidP="00017F16">
      <w:pPr>
        <w:spacing w:before="120"/>
      </w:pPr>
    </w:p>
    <w:p w14:paraId="4AAEC09F" w14:textId="77777777" w:rsidR="00017F16" w:rsidRPr="007275DF" w:rsidRDefault="00017F16" w:rsidP="00017F16">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5"/>
        <w:gridCol w:w="107"/>
        <w:gridCol w:w="1066"/>
        <w:gridCol w:w="1014"/>
        <w:gridCol w:w="1712"/>
        <w:gridCol w:w="2107"/>
        <w:tblGridChange w:id="42">
          <w:tblGrid>
            <w:gridCol w:w="1425"/>
            <w:gridCol w:w="75"/>
            <w:gridCol w:w="14"/>
            <w:gridCol w:w="107"/>
            <w:gridCol w:w="1066"/>
            <w:gridCol w:w="1014"/>
            <w:gridCol w:w="1712"/>
            <w:gridCol w:w="2107"/>
          </w:tblGrid>
        </w:tblGridChange>
      </w:tblGrid>
      <w:tr w:rsidR="00017F16" w:rsidRPr="007275DF" w14:paraId="286FD898" w14:textId="77777777" w:rsidTr="00841058">
        <w:trPr>
          <w:trHeight w:val="163"/>
          <w:jc w:val="center"/>
        </w:trPr>
        <w:tc>
          <w:tcPr>
            <w:tcW w:w="1787" w:type="pct"/>
            <w:gridSpan w:val="5"/>
            <w:tcBorders>
              <w:top w:val="single" w:sz="4" w:space="0" w:color="auto"/>
              <w:left w:val="single" w:sz="4" w:space="0" w:color="auto"/>
              <w:bottom w:val="nil"/>
              <w:right w:val="single" w:sz="4" w:space="0" w:color="auto"/>
            </w:tcBorders>
            <w:shd w:val="clear" w:color="auto" w:fill="auto"/>
            <w:hideMark/>
          </w:tcPr>
          <w:p w14:paraId="2D207CAA"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525B449F"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single" w:sz="4" w:space="0" w:color="auto"/>
            </w:tcBorders>
            <w:hideMark/>
          </w:tcPr>
          <w:p w14:paraId="126470D0"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nil"/>
              <w:right w:val="single" w:sz="4" w:space="0" w:color="auto"/>
            </w:tcBorders>
            <w:hideMark/>
          </w:tcPr>
          <w:p w14:paraId="3248A85D"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Comment</w:t>
            </w:r>
          </w:p>
        </w:tc>
      </w:tr>
      <w:tr w:rsidR="00017F16" w:rsidRPr="007275DF" w14:paraId="52B8D46E" w14:textId="77777777" w:rsidTr="00841058">
        <w:trPr>
          <w:trHeight w:val="402"/>
          <w:jc w:val="center"/>
        </w:trPr>
        <w:tc>
          <w:tcPr>
            <w:tcW w:w="1787" w:type="pct"/>
            <w:gridSpan w:val="5"/>
            <w:tcBorders>
              <w:top w:val="nil"/>
              <w:left w:val="single" w:sz="4" w:space="0" w:color="auto"/>
              <w:bottom w:val="single" w:sz="4" w:space="0" w:color="auto"/>
              <w:right w:val="single" w:sz="4" w:space="0" w:color="auto"/>
            </w:tcBorders>
            <w:shd w:val="clear" w:color="auto" w:fill="auto"/>
            <w:vAlign w:val="center"/>
            <w:hideMark/>
          </w:tcPr>
          <w:p w14:paraId="65D50CC4" w14:textId="77777777" w:rsidR="00017F16" w:rsidRPr="007275DF" w:rsidRDefault="00017F16" w:rsidP="00841058">
            <w:pPr>
              <w:keepNext/>
              <w:keepLines/>
              <w:spacing w:after="0"/>
              <w:jc w:val="center"/>
              <w:rPr>
                <w:rFonts w:ascii="Arial" w:hAnsi="Arial"/>
                <w:b/>
                <w:noProof/>
                <w:sz w:val="18"/>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3957BB55" w14:textId="77777777" w:rsidR="00017F16" w:rsidRPr="007275DF" w:rsidRDefault="00017F16" w:rsidP="00841058">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5BA7694"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nil"/>
              <w:left w:val="single" w:sz="4" w:space="0" w:color="auto"/>
              <w:bottom w:val="single" w:sz="4" w:space="0" w:color="auto"/>
              <w:right w:val="single" w:sz="4" w:space="0" w:color="auto"/>
            </w:tcBorders>
          </w:tcPr>
          <w:p w14:paraId="0D640FA5" w14:textId="77777777" w:rsidR="00017F16" w:rsidRPr="007275DF" w:rsidRDefault="00017F16" w:rsidP="00841058">
            <w:pPr>
              <w:keepNext/>
              <w:keepLines/>
              <w:spacing w:after="0"/>
              <w:jc w:val="center"/>
              <w:rPr>
                <w:rFonts w:ascii="Arial" w:hAnsi="Arial"/>
                <w:b/>
                <w:noProof/>
                <w:sz w:val="18"/>
              </w:rPr>
            </w:pPr>
          </w:p>
        </w:tc>
      </w:tr>
      <w:tr w:rsidR="00017F16" w:rsidRPr="007275DF" w14:paraId="2B227B09" w14:textId="77777777" w:rsidTr="00841058">
        <w:trPr>
          <w:trHeight w:val="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17BA4F3D"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617E916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F9C153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1E7F804" w14:textId="77777777" w:rsidR="00017F16" w:rsidRPr="007275DF" w:rsidRDefault="00017F16" w:rsidP="00841058">
            <w:pPr>
              <w:keepNext/>
              <w:keepLines/>
              <w:spacing w:after="0"/>
              <w:jc w:val="center"/>
              <w:rPr>
                <w:rFonts w:ascii="Arial" w:hAnsi="Arial"/>
                <w:noProof/>
                <w:sz w:val="18"/>
              </w:rPr>
            </w:pPr>
          </w:p>
        </w:tc>
      </w:tr>
      <w:tr w:rsidR="00017F16" w:rsidRPr="007275DF" w14:paraId="03ED46BF"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4D6C9FB" w14:textId="77777777" w:rsidR="00017F16" w:rsidRPr="007275DF" w:rsidRDefault="00017F16" w:rsidP="00841058">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1F0F877D" w14:textId="77777777" w:rsidR="00017F16" w:rsidRPr="007275DF" w:rsidRDefault="00017F16" w:rsidP="00841058">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31CD901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61CA4DB" w14:textId="77777777" w:rsidR="00017F16" w:rsidRPr="007275DF" w:rsidRDefault="00017F16" w:rsidP="00841058">
            <w:pPr>
              <w:keepNext/>
              <w:keepLines/>
              <w:spacing w:after="0"/>
              <w:jc w:val="center"/>
              <w:rPr>
                <w:rFonts w:ascii="Arial" w:hAnsi="Arial"/>
                <w:noProof/>
                <w:sz w:val="18"/>
              </w:rPr>
            </w:pPr>
          </w:p>
        </w:tc>
      </w:tr>
      <w:tr w:rsidR="00017F16" w:rsidRPr="007275DF" w14:paraId="6F082B43"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0BFB10E"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Active PSCell</w:t>
            </w:r>
          </w:p>
        </w:tc>
        <w:tc>
          <w:tcPr>
            <w:tcW w:w="674" w:type="pct"/>
            <w:tcBorders>
              <w:top w:val="single" w:sz="4" w:space="0" w:color="auto"/>
              <w:left w:val="single" w:sz="4" w:space="0" w:color="auto"/>
              <w:bottom w:val="single" w:sz="4" w:space="0" w:color="auto"/>
              <w:right w:val="single" w:sz="4" w:space="0" w:color="auto"/>
            </w:tcBorders>
          </w:tcPr>
          <w:p w14:paraId="14F82B3F"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F9FDC77"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02D98D23" w14:textId="77777777" w:rsidR="00017F16" w:rsidRPr="007275DF" w:rsidRDefault="00017F16" w:rsidP="00841058">
            <w:pPr>
              <w:keepNext/>
              <w:keepLines/>
              <w:spacing w:after="0"/>
              <w:jc w:val="center"/>
              <w:rPr>
                <w:rFonts w:ascii="Arial" w:hAnsi="Arial"/>
                <w:noProof/>
                <w:sz w:val="18"/>
              </w:rPr>
            </w:pPr>
          </w:p>
        </w:tc>
      </w:tr>
      <w:tr w:rsidR="00017F16" w:rsidRPr="007275DF" w14:paraId="30DC5E8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770A859" w14:textId="77777777" w:rsidR="00017F16" w:rsidRPr="007275DF" w:rsidRDefault="00017F16" w:rsidP="00841058">
            <w:pPr>
              <w:keepNext/>
              <w:keepLines/>
              <w:spacing w:after="0"/>
              <w:rPr>
                <w:rFonts w:ascii="Arial" w:hAnsi="Arial"/>
                <w:noProof/>
                <w:sz w:val="18"/>
              </w:rPr>
            </w:pPr>
            <w:r w:rsidRPr="007275DF">
              <w:rPr>
                <w:rFonts w:ascii="Arial" w:hAnsi="Arial"/>
                <w:noProof/>
                <w:sz w:val="18"/>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27F7243E"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F36240E"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6B121C81" w14:textId="77777777" w:rsidR="00017F16" w:rsidRPr="007275DF" w:rsidRDefault="00017F16" w:rsidP="00841058">
            <w:pPr>
              <w:keepNext/>
              <w:keepLines/>
              <w:spacing w:after="0"/>
              <w:jc w:val="center"/>
              <w:rPr>
                <w:rFonts w:ascii="Arial" w:hAnsi="Arial"/>
                <w:noProof/>
                <w:sz w:val="18"/>
              </w:rPr>
            </w:pPr>
          </w:p>
        </w:tc>
      </w:tr>
      <w:tr w:rsidR="00017F16" w:rsidRPr="007275DF" w14:paraId="3FF1209D"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tcPr>
          <w:p w14:paraId="1123169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CCA model</w:t>
            </w:r>
          </w:p>
        </w:tc>
        <w:tc>
          <w:tcPr>
            <w:tcW w:w="674" w:type="pct"/>
            <w:tcBorders>
              <w:top w:val="single" w:sz="4" w:space="0" w:color="auto"/>
              <w:left w:val="single" w:sz="4" w:space="0" w:color="auto"/>
              <w:bottom w:val="single" w:sz="4" w:space="0" w:color="auto"/>
              <w:right w:val="single" w:sz="4" w:space="0" w:color="auto"/>
            </w:tcBorders>
          </w:tcPr>
          <w:p w14:paraId="0A27805F"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28746F3D"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15DC4FE1" w14:textId="77777777" w:rsidR="00017F16" w:rsidRPr="007275DF" w:rsidRDefault="00017F16" w:rsidP="00841058">
            <w:pPr>
              <w:keepNext/>
              <w:keepLines/>
              <w:spacing w:after="0"/>
              <w:jc w:val="center"/>
              <w:rPr>
                <w:rFonts w:ascii="Arial" w:hAnsi="Arial"/>
                <w:noProof/>
                <w:sz w:val="18"/>
              </w:rPr>
            </w:pPr>
          </w:p>
        </w:tc>
      </w:tr>
      <w:tr w:rsidR="00017F16" w:rsidRPr="007275DF" w14:paraId="2EEFAEEE"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tcPr>
          <w:p w14:paraId="207CF184"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CCA model</w:t>
            </w:r>
          </w:p>
        </w:tc>
        <w:tc>
          <w:tcPr>
            <w:tcW w:w="674" w:type="pct"/>
            <w:tcBorders>
              <w:top w:val="single" w:sz="4" w:space="0" w:color="auto"/>
              <w:left w:val="single" w:sz="4" w:space="0" w:color="auto"/>
              <w:bottom w:val="single" w:sz="4" w:space="0" w:color="auto"/>
              <w:right w:val="single" w:sz="4" w:space="0" w:color="auto"/>
            </w:tcBorders>
          </w:tcPr>
          <w:p w14:paraId="744A1D8E"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A5CD12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35D10669" w14:textId="77777777" w:rsidR="00017F16" w:rsidRPr="007275DF" w:rsidRDefault="00017F16" w:rsidP="00841058">
            <w:pPr>
              <w:keepNext/>
              <w:keepLines/>
              <w:spacing w:after="0"/>
              <w:jc w:val="center"/>
              <w:rPr>
                <w:rFonts w:ascii="Arial" w:hAnsi="Arial"/>
                <w:noProof/>
                <w:sz w:val="18"/>
              </w:rPr>
            </w:pPr>
          </w:p>
        </w:tc>
      </w:tr>
      <w:tr w:rsidR="00017F16" w:rsidRPr="007275DF" w14:paraId="189F0075" w14:textId="77777777" w:rsidTr="00841058">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C16B08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Duplex mode</w:t>
            </w:r>
          </w:p>
        </w:tc>
        <w:tc>
          <w:tcPr>
            <w:tcW w:w="709" w:type="pct"/>
            <w:tcBorders>
              <w:top w:val="single" w:sz="4" w:space="0" w:color="auto"/>
              <w:left w:val="single" w:sz="4" w:space="0" w:color="auto"/>
              <w:bottom w:val="single" w:sz="4" w:space="0" w:color="auto"/>
              <w:right w:val="single" w:sz="4" w:space="0" w:color="auto"/>
            </w:tcBorders>
            <w:hideMark/>
          </w:tcPr>
          <w:p w14:paraId="4D803E75"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4BE8E68B"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0E14CB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1E4A0498" w14:textId="77777777" w:rsidR="00017F16" w:rsidRPr="007275DF" w:rsidRDefault="00017F16" w:rsidP="00841058">
            <w:pPr>
              <w:keepNext/>
              <w:keepLines/>
              <w:spacing w:after="0"/>
              <w:jc w:val="center"/>
              <w:rPr>
                <w:rFonts w:ascii="Arial" w:hAnsi="Arial"/>
                <w:noProof/>
                <w:sz w:val="18"/>
              </w:rPr>
            </w:pPr>
          </w:p>
        </w:tc>
      </w:tr>
      <w:tr w:rsidR="00017F16" w:rsidRPr="007275DF" w14:paraId="01F8DC3D"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E135B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BWchannel</w:t>
            </w:r>
          </w:p>
        </w:tc>
        <w:tc>
          <w:tcPr>
            <w:tcW w:w="709" w:type="pct"/>
            <w:tcBorders>
              <w:top w:val="single" w:sz="4" w:space="0" w:color="auto"/>
              <w:left w:val="single" w:sz="4" w:space="0" w:color="auto"/>
              <w:bottom w:val="single" w:sz="4" w:space="0" w:color="auto"/>
              <w:right w:val="single" w:sz="4" w:space="0" w:color="auto"/>
            </w:tcBorders>
            <w:hideMark/>
          </w:tcPr>
          <w:p w14:paraId="28D568B8"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hideMark/>
          </w:tcPr>
          <w:p w14:paraId="1E1F3522" w14:textId="77777777" w:rsidR="00017F16" w:rsidRPr="007275DF" w:rsidRDefault="00017F16" w:rsidP="00841058">
            <w:pPr>
              <w:keepNext/>
              <w:keepLines/>
              <w:spacing w:after="0"/>
              <w:jc w:val="center"/>
              <w:rPr>
                <w:rFonts w:ascii="Arial" w:hAnsi="Arial"/>
                <w:noProof/>
                <w:sz w:val="18"/>
                <w:lang w:val="it-IT"/>
              </w:rPr>
            </w:pPr>
            <w:r>
              <w:rPr>
                <w:rFonts w:ascii="Arial" w:hAnsi="Arial"/>
                <w:noProof/>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E462E7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5571989F" w14:textId="77777777" w:rsidR="00017F16" w:rsidRPr="007275DF" w:rsidRDefault="00017F16" w:rsidP="00841058">
            <w:pPr>
              <w:keepNext/>
              <w:keepLines/>
              <w:spacing w:after="0"/>
              <w:jc w:val="center"/>
              <w:rPr>
                <w:rFonts w:ascii="Arial" w:hAnsi="Arial"/>
                <w:noProof/>
                <w:sz w:val="18"/>
              </w:rPr>
            </w:pPr>
          </w:p>
        </w:tc>
      </w:tr>
      <w:tr w:rsidR="00017F16" w:rsidRPr="007275DF" w14:paraId="7412EF39"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25C6C8"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9" w:type="pct"/>
            <w:tcBorders>
              <w:top w:val="single" w:sz="4" w:space="0" w:color="auto"/>
              <w:left w:val="single" w:sz="4" w:space="0" w:color="auto"/>
              <w:bottom w:val="single" w:sz="4" w:space="0" w:color="auto"/>
              <w:right w:val="single" w:sz="4" w:space="0" w:color="auto"/>
            </w:tcBorders>
            <w:hideMark/>
          </w:tcPr>
          <w:p w14:paraId="1B47D07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2D14F544"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812069A"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0693EDB5" w14:textId="77777777" w:rsidR="00017F16" w:rsidRPr="007275DF" w:rsidRDefault="00017F16" w:rsidP="00841058">
            <w:pPr>
              <w:keepNext/>
              <w:keepLines/>
              <w:spacing w:after="0"/>
              <w:jc w:val="center"/>
              <w:rPr>
                <w:rFonts w:ascii="Arial" w:hAnsi="Arial"/>
                <w:noProof/>
                <w:sz w:val="18"/>
              </w:rPr>
            </w:pPr>
          </w:p>
        </w:tc>
      </w:tr>
      <w:tr w:rsidR="00017F16" w:rsidRPr="007275DF" w14:paraId="68C2BEEC"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5705FE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9" w:type="pct"/>
            <w:tcBorders>
              <w:top w:val="single" w:sz="4" w:space="0" w:color="auto"/>
              <w:left w:val="single" w:sz="4" w:space="0" w:color="auto"/>
              <w:bottom w:val="single" w:sz="4" w:space="0" w:color="auto"/>
              <w:right w:val="single" w:sz="4" w:space="0" w:color="auto"/>
            </w:tcBorders>
            <w:hideMark/>
          </w:tcPr>
          <w:p w14:paraId="131D21FA"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5FAD389A"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361626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1A09104B" w14:textId="77777777" w:rsidR="00017F16" w:rsidRPr="007275DF" w:rsidRDefault="00017F16" w:rsidP="00841058">
            <w:pPr>
              <w:keepNext/>
              <w:keepLines/>
              <w:spacing w:after="0"/>
              <w:jc w:val="center"/>
              <w:rPr>
                <w:rFonts w:ascii="Arial" w:hAnsi="Arial"/>
                <w:noProof/>
                <w:sz w:val="18"/>
              </w:rPr>
            </w:pPr>
          </w:p>
        </w:tc>
      </w:tr>
      <w:tr w:rsidR="00017F16" w:rsidRPr="007275DF" w14:paraId="2599269B"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2234DFC"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9" w:type="pct"/>
            <w:tcBorders>
              <w:top w:val="single" w:sz="4" w:space="0" w:color="auto"/>
              <w:left w:val="single" w:sz="4" w:space="0" w:color="auto"/>
              <w:bottom w:val="single" w:sz="4" w:space="0" w:color="auto"/>
              <w:right w:val="single" w:sz="4" w:space="0" w:color="auto"/>
            </w:tcBorders>
            <w:hideMark/>
          </w:tcPr>
          <w:p w14:paraId="6F7385C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DDF0259"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F69E3E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0C57F686" w14:textId="77777777" w:rsidR="00017F16" w:rsidRPr="007275DF" w:rsidRDefault="00017F16" w:rsidP="00841058">
            <w:pPr>
              <w:keepNext/>
              <w:keepLines/>
              <w:spacing w:after="0"/>
              <w:jc w:val="center"/>
              <w:rPr>
                <w:rFonts w:ascii="Arial" w:hAnsi="Arial"/>
                <w:noProof/>
                <w:sz w:val="18"/>
              </w:rPr>
            </w:pPr>
          </w:p>
        </w:tc>
      </w:tr>
      <w:tr w:rsidR="00017F16" w:rsidRPr="007275DF" w14:paraId="5F591348"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F6ADD6C"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9" w:type="pct"/>
            <w:tcBorders>
              <w:top w:val="single" w:sz="4" w:space="0" w:color="auto"/>
              <w:left w:val="single" w:sz="4" w:space="0" w:color="auto"/>
              <w:bottom w:val="single" w:sz="4" w:space="0" w:color="auto"/>
              <w:right w:val="single" w:sz="4" w:space="0" w:color="auto"/>
            </w:tcBorders>
            <w:hideMark/>
          </w:tcPr>
          <w:p w14:paraId="41BD85A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EBC1BAD"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17E797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C05A35D" w14:textId="77777777" w:rsidR="00017F16" w:rsidRPr="007275DF" w:rsidRDefault="00017F16" w:rsidP="00841058">
            <w:pPr>
              <w:keepNext/>
              <w:keepLines/>
              <w:spacing w:after="0"/>
              <w:jc w:val="center"/>
              <w:rPr>
                <w:rFonts w:ascii="Arial" w:hAnsi="Arial"/>
                <w:noProof/>
                <w:sz w:val="18"/>
              </w:rPr>
            </w:pPr>
          </w:p>
        </w:tc>
      </w:tr>
      <w:tr w:rsidR="00017F16" w:rsidRPr="007275DF" w14:paraId="5CF35E7A" w14:textId="77777777" w:rsidTr="00841058">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7458B97"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9" w:type="pct"/>
            <w:tcBorders>
              <w:top w:val="single" w:sz="4" w:space="0" w:color="auto"/>
              <w:left w:val="single" w:sz="4" w:space="0" w:color="auto"/>
              <w:bottom w:val="single" w:sz="4" w:space="0" w:color="auto"/>
              <w:right w:val="single" w:sz="4" w:space="0" w:color="auto"/>
            </w:tcBorders>
            <w:hideMark/>
          </w:tcPr>
          <w:p w14:paraId="4209294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7481415C"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DB56BF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53FAF0C3" w14:textId="77777777" w:rsidR="00017F16" w:rsidRPr="007275DF" w:rsidRDefault="00017F16" w:rsidP="00841058">
            <w:pPr>
              <w:keepNext/>
              <w:keepLines/>
              <w:spacing w:after="0"/>
              <w:jc w:val="center"/>
              <w:rPr>
                <w:rFonts w:ascii="Arial" w:hAnsi="Arial"/>
                <w:noProof/>
                <w:sz w:val="18"/>
              </w:rPr>
            </w:pPr>
          </w:p>
        </w:tc>
      </w:tr>
      <w:tr w:rsidR="00017F16" w:rsidRPr="007275DF" w14:paraId="113A649F" w14:textId="77777777" w:rsidTr="00841058">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F7C4EE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CORESET Reference Channel</w:t>
            </w:r>
          </w:p>
        </w:tc>
        <w:tc>
          <w:tcPr>
            <w:tcW w:w="709" w:type="pct"/>
            <w:tcBorders>
              <w:top w:val="single" w:sz="4" w:space="0" w:color="auto"/>
              <w:left w:val="single" w:sz="4" w:space="0" w:color="auto"/>
              <w:bottom w:val="single" w:sz="4" w:space="0" w:color="auto"/>
              <w:right w:val="single" w:sz="4" w:space="0" w:color="auto"/>
            </w:tcBorders>
            <w:hideMark/>
          </w:tcPr>
          <w:p w14:paraId="5EEBD2ED"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807B43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A99DEA6"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7BFF6E60" w14:textId="77777777" w:rsidR="00017F16" w:rsidRPr="007275DF" w:rsidRDefault="00017F16" w:rsidP="00841058">
            <w:pPr>
              <w:keepNext/>
              <w:keepLines/>
              <w:spacing w:after="0"/>
              <w:jc w:val="center"/>
              <w:rPr>
                <w:rFonts w:ascii="Arial" w:hAnsi="Arial"/>
                <w:noProof/>
                <w:sz w:val="18"/>
              </w:rPr>
            </w:pPr>
          </w:p>
        </w:tc>
      </w:tr>
      <w:tr w:rsidR="00017F16" w:rsidRPr="007275DF" w14:paraId="25B96E5C" w14:textId="77777777" w:rsidTr="00841058">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832D21A"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Configuration</w:t>
            </w:r>
          </w:p>
        </w:tc>
        <w:tc>
          <w:tcPr>
            <w:tcW w:w="709" w:type="pct"/>
            <w:tcBorders>
              <w:top w:val="single" w:sz="4" w:space="0" w:color="auto"/>
              <w:left w:val="single" w:sz="4" w:space="0" w:color="auto"/>
              <w:bottom w:val="single" w:sz="4" w:space="0" w:color="auto"/>
              <w:right w:val="single" w:sz="4" w:space="0" w:color="auto"/>
            </w:tcBorders>
            <w:hideMark/>
          </w:tcPr>
          <w:p w14:paraId="20B2D49D"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0793421C"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75BF30E" w14:textId="77777777" w:rsidR="00017F16" w:rsidRPr="007275DF" w:rsidRDefault="00017F16" w:rsidP="00841058">
            <w:pPr>
              <w:keepNext/>
              <w:keepLines/>
              <w:spacing w:after="0"/>
              <w:jc w:val="center"/>
              <w:rPr>
                <w:rFonts w:ascii="Arial" w:hAnsi="Arial"/>
                <w:sz w:val="18"/>
              </w:rPr>
            </w:pPr>
            <w:r w:rsidRPr="007275DF">
              <w:rPr>
                <w:rFonts w:ascii="Arial" w:hAnsi="Arial"/>
                <w:sz w:val="18"/>
              </w:rPr>
              <w:t>SSB.3 CCA for semi-static channel access</w:t>
            </w:r>
          </w:p>
          <w:p w14:paraId="5D88337B"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D2BD5E4" w14:textId="77777777" w:rsidR="00017F16" w:rsidRPr="007275DF" w:rsidRDefault="00017F16" w:rsidP="00841058">
            <w:pPr>
              <w:keepNext/>
              <w:keepLines/>
              <w:spacing w:after="0"/>
              <w:jc w:val="center"/>
              <w:rPr>
                <w:rFonts w:ascii="Arial" w:hAnsi="Arial"/>
                <w:noProof/>
                <w:sz w:val="18"/>
              </w:rPr>
            </w:pPr>
          </w:p>
        </w:tc>
      </w:tr>
      <w:tr w:rsidR="00017F16" w:rsidRPr="007275DF" w14:paraId="58C6F7DC" w14:textId="77777777" w:rsidTr="00841058">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5CB93CA"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DBT Window Configuration</w:t>
            </w:r>
          </w:p>
        </w:tc>
        <w:tc>
          <w:tcPr>
            <w:tcW w:w="709" w:type="pct"/>
            <w:tcBorders>
              <w:top w:val="single" w:sz="4" w:space="0" w:color="auto"/>
              <w:left w:val="single" w:sz="4" w:space="0" w:color="auto"/>
              <w:bottom w:val="single" w:sz="4" w:space="0" w:color="auto"/>
              <w:right w:val="single" w:sz="4" w:space="0" w:color="auto"/>
            </w:tcBorders>
            <w:hideMark/>
          </w:tcPr>
          <w:p w14:paraId="7DF19A73"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8BF2776"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859B31C"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4438F976" w14:textId="77777777" w:rsidR="00017F16" w:rsidRPr="007275DF" w:rsidRDefault="00017F16" w:rsidP="00841058">
            <w:pPr>
              <w:keepNext/>
              <w:keepLines/>
              <w:spacing w:after="0"/>
              <w:jc w:val="center"/>
              <w:rPr>
                <w:rFonts w:ascii="Arial" w:hAnsi="Arial"/>
                <w:noProof/>
                <w:sz w:val="18"/>
              </w:rPr>
            </w:pPr>
          </w:p>
        </w:tc>
      </w:tr>
      <w:tr w:rsidR="00017F16" w:rsidRPr="007275DF" w14:paraId="101B52E0" w14:textId="77777777" w:rsidTr="00841058">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41FA483"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PDSCH/PDCCH subcarrier spacing</w:t>
            </w:r>
          </w:p>
        </w:tc>
        <w:tc>
          <w:tcPr>
            <w:tcW w:w="709" w:type="pct"/>
            <w:tcBorders>
              <w:top w:val="single" w:sz="4" w:space="0" w:color="auto"/>
              <w:left w:val="single" w:sz="4" w:space="0" w:color="auto"/>
              <w:bottom w:val="single" w:sz="4" w:space="0" w:color="auto"/>
              <w:right w:val="single" w:sz="4" w:space="0" w:color="auto"/>
            </w:tcBorders>
            <w:hideMark/>
          </w:tcPr>
          <w:p w14:paraId="2CF71D84"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F342852"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FBA3B0"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06C35EDF" w14:textId="77777777" w:rsidR="00017F16" w:rsidRPr="007275DF" w:rsidRDefault="00017F16" w:rsidP="00841058">
            <w:pPr>
              <w:keepNext/>
              <w:keepLines/>
              <w:spacing w:after="0"/>
              <w:jc w:val="center"/>
              <w:rPr>
                <w:rFonts w:ascii="Arial" w:hAnsi="Arial"/>
                <w:noProof/>
                <w:sz w:val="18"/>
              </w:rPr>
            </w:pPr>
          </w:p>
        </w:tc>
      </w:tr>
      <w:tr w:rsidR="00017F16" w:rsidRPr="007275DF" w14:paraId="2514628B" w14:textId="77777777" w:rsidTr="00841058">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347284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9" w:type="pct"/>
            <w:tcBorders>
              <w:top w:val="single" w:sz="4" w:space="0" w:color="auto"/>
              <w:left w:val="single" w:sz="4" w:space="0" w:color="auto"/>
              <w:bottom w:val="single" w:sz="4" w:space="0" w:color="auto"/>
              <w:right w:val="single" w:sz="4" w:space="0" w:color="auto"/>
            </w:tcBorders>
            <w:hideMark/>
          </w:tcPr>
          <w:p w14:paraId="5BE0070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C7A60F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DE7219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6700CF0F" w14:textId="77777777" w:rsidR="00017F16" w:rsidRPr="007275DF" w:rsidRDefault="00017F16" w:rsidP="00841058">
            <w:pPr>
              <w:keepNext/>
              <w:keepLines/>
              <w:spacing w:after="0"/>
              <w:jc w:val="center"/>
              <w:rPr>
                <w:rFonts w:ascii="Arial" w:hAnsi="Arial"/>
                <w:noProof/>
                <w:sz w:val="18"/>
              </w:rPr>
            </w:pPr>
          </w:p>
        </w:tc>
      </w:tr>
      <w:tr w:rsidR="00017F16" w:rsidRPr="007275DF" w14:paraId="3C1C8CBA"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1A153E2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4" w:type="pct"/>
            <w:tcBorders>
              <w:top w:val="single" w:sz="4" w:space="0" w:color="auto"/>
              <w:left w:val="single" w:sz="4" w:space="0" w:color="auto"/>
              <w:bottom w:val="single" w:sz="4" w:space="0" w:color="auto"/>
              <w:right w:val="single" w:sz="4" w:space="0" w:color="auto"/>
            </w:tcBorders>
          </w:tcPr>
          <w:p w14:paraId="3BFDEE8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B39545"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5F7239B4" w14:textId="77777777" w:rsidR="00017F16" w:rsidRPr="007275DF" w:rsidRDefault="00017F16" w:rsidP="00841058">
            <w:pPr>
              <w:keepNext/>
              <w:keepLines/>
              <w:spacing w:after="0"/>
              <w:jc w:val="center"/>
              <w:rPr>
                <w:rFonts w:ascii="Arial" w:hAnsi="Arial"/>
                <w:noProof/>
                <w:sz w:val="18"/>
              </w:rPr>
            </w:pPr>
          </w:p>
        </w:tc>
      </w:tr>
      <w:tr w:rsidR="00017F16" w:rsidRPr="007275DF" w14:paraId="02E31604"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E4F8959"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4" w:type="pct"/>
            <w:tcBorders>
              <w:top w:val="single" w:sz="4" w:space="0" w:color="auto"/>
              <w:left w:val="single" w:sz="4" w:space="0" w:color="auto"/>
              <w:bottom w:val="single" w:sz="4" w:space="0" w:color="auto"/>
              <w:right w:val="single" w:sz="4" w:space="0" w:color="auto"/>
            </w:tcBorders>
          </w:tcPr>
          <w:p w14:paraId="3C54E3A3"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DC8EC"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6901BE01" w14:textId="77777777" w:rsidR="00017F16" w:rsidRPr="007275DF" w:rsidRDefault="00017F16" w:rsidP="00841058">
            <w:pPr>
              <w:keepNext/>
              <w:keepLines/>
              <w:spacing w:after="0"/>
              <w:jc w:val="center"/>
              <w:rPr>
                <w:rFonts w:ascii="Arial" w:hAnsi="Arial"/>
                <w:noProof/>
                <w:sz w:val="18"/>
              </w:rPr>
            </w:pPr>
          </w:p>
        </w:tc>
      </w:tr>
      <w:tr w:rsidR="00017F16" w:rsidRPr="007275DF" w14:paraId="182904D7"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CD04F4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OCNG parameters</w:t>
            </w:r>
          </w:p>
        </w:tc>
        <w:tc>
          <w:tcPr>
            <w:tcW w:w="674" w:type="pct"/>
            <w:tcBorders>
              <w:top w:val="single" w:sz="4" w:space="0" w:color="auto"/>
              <w:left w:val="single" w:sz="4" w:space="0" w:color="auto"/>
              <w:bottom w:val="single" w:sz="4" w:space="0" w:color="auto"/>
              <w:right w:val="single" w:sz="4" w:space="0" w:color="auto"/>
            </w:tcBorders>
          </w:tcPr>
          <w:p w14:paraId="3E7E16A2"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6372C68"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0DAF464F" w14:textId="77777777" w:rsidR="00017F16" w:rsidRPr="007275DF" w:rsidRDefault="00017F16" w:rsidP="00841058">
            <w:pPr>
              <w:keepNext/>
              <w:keepLines/>
              <w:spacing w:after="0"/>
              <w:jc w:val="center"/>
              <w:rPr>
                <w:rFonts w:ascii="Arial" w:hAnsi="Arial"/>
                <w:noProof/>
                <w:sz w:val="18"/>
              </w:rPr>
            </w:pPr>
          </w:p>
        </w:tc>
      </w:tr>
      <w:tr w:rsidR="00017F16" w:rsidRPr="007275DF" w14:paraId="152FC1A3"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78AB7229"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4" w:type="pct"/>
            <w:tcBorders>
              <w:top w:val="single" w:sz="4" w:space="0" w:color="auto"/>
              <w:left w:val="single" w:sz="4" w:space="0" w:color="auto"/>
              <w:bottom w:val="single" w:sz="4" w:space="0" w:color="auto"/>
              <w:right w:val="single" w:sz="4" w:space="0" w:color="auto"/>
            </w:tcBorders>
          </w:tcPr>
          <w:p w14:paraId="644788B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7552EE6"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09F4F38B" w14:textId="77777777" w:rsidR="00017F16" w:rsidRPr="007275DF" w:rsidRDefault="00017F16" w:rsidP="00841058">
            <w:pPr>
              <w:keepNext/>
              <w:keepLines/>
              <w:spacing w:after="0"/>
              <w:jc w:val="center"/>
              <w:rPr>
                <w:rFonts w:ascii="Arial" w:hAnsi="Arial"/>
                <w:noProof/>
                <w:sz w:val="18"/>
              </w:rPr>
            </w:pPr>
          </w:p>
        </w:tc>
      </w:tr>
      <w:tr w:rsidR="00017F16" w:rsidRPr="007275DF" w14:paraId="25C0E82E" w14:textId="77777777" w:rsidTr="00841058">
        <w:trPr>
          <w:trHeight w:val="339"/>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4244F2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FFD42D7"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1FA0A60"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406CB74D" w14:textId="77777777" w:rsidR="00017F16" w:rsidRPr="007275DF" w:rsidRDefault="00017F16" w:rsidP="00841058">
            <w:pPr>
              <w:keepNext/>
              <w:keepLines/>
              <w:spacing w:after="0"/>
              <w:jc w:val="center"/>
              <w:rPr>
                <w:rFonts w:ascii="Arial" w:hAnsi="Arial"/>
                <w:noProof/>
                <w:sz w:val="18"/>
              </w:rPr>
            </w:pPr>
          </w:p>
        </w:tc>
      </w:tr>
      <w:tr w:rsidR="00017F16" w:rsidRPr="007275DF" w14:paraId="327C3E46"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44" w:author="Hyunwoo Cho" w:date="2022-11-04T10:35: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45" w:author="Hyunwoo Cho" w:date="2022-11-04T10:35:00Z">
              <w:tcPr>
                <w:tcW w:w="998" w:type="pct"/>
                <w:gridSpan w:val="2"/>
                <w:tcBorders>
                  <w:top w:val="single" w:sz="4" w:space="0" w:color="auto"/>
                  <w:left w:val="single" w:sz="4" w:space="0" w:color="auto"/>
                  <w:bottom w:val="nil"/>
                  <w:right w:val="single" w:sz="4" w:space="0" w:color="auto"/>
                </w:tcBorders>
                <w:shd w:val="clear" w:color="auto" w:fill="auto"/>
              </w:tcPr>
            </w:tcPrChange>
          </w:tcPr>
          <w:p w14:paraId="7497F31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46"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454C28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DCI format</w:t>
            </w:r>
          </w:p>
        </w:tc>
        <w:tc>
          <w:tcPr>
            <w:tcW w:w="674" w:type="pct"/>
            <w:tcBorders>
              <w:top w:val="single" w:sz="4" w:space="0" w:color="auto"/>
              <w:left w:val="single" w:sz="4" w:space="0" w:color="auto"/>
              <w:bottom w:val="single" w:sz="4" w:space="0" w:color="auto"/>
              <w:right w:val="single" w:sz="4" w:space="0" w:color="auto"/>
            </w:tcBorders>
            <w:tcPrChange w:id="47"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42B73F2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8"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0AFECF6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49"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6C667AA7" w14:textId="77777777" w:rsidR="00017F16" w:rsidRPr="007275DF" w:rsidRDefault="00017F16" w:rsidP="00841058">
            <w:pPr>
              <w:keepNext/>
              <w:keepLines/>
              <w:spacing w:after="0"/>
              <w:jc w:val="center"/>
              <w:rPr>
                <w:rFonts w:ascii="Arial" w:hAnsi="Arial"/>
                <w:noProof/>
                <w:sz w:val="18"/>
              </w:rPr>
            </w:pPr>
          </w:p>
        </w:tc>
      </w:tr>
      <w:tr w:rsidR="00017F16" w:rsidRPr="007275DF" w14:paraId="54416F31"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1"/>
          <w:jc w:val="center"/>
          <w:trPrChange w:id="51" w:author="Hyunwoo Cho" w:date="2022-11-04T10:35: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52"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636DC29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53"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4CF1FC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Number of Control OFDM symbols</w:t>
            </w:r>
          </w:p>
        </w:tc>
        <w:tc>
          <w:tcPr>
            <w:tcW w:w="674" w:type="pct"/>
            <w:tcBorders>
              <w:top w:val="single" w:sz="4" w:space="0" w:color="auto"/>
              <w:left w:val="single" w:sz="4" w:space="0" w:color="auto"/>
              <w:bottom w:val="single" w:sz="4" w:space="0" w:color="auto"/>
              <w:right w:val="single" w:sz="4" w:space="0" w:color="auto"/>
            </w:tcBorders>
            <w:tcPrChange w:id="54"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1902F7F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5"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21EFEDC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56"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0C8137AC" w14:textId="77777777" w:rsidR="00017F16" w:rsidRPr="007275DF" w:rsidRDefault="00017F16" w:rsidP="00841058">
            <w:pPr>
              <w:keepNext/>
              <w:keepLines/>
              <w:spacing w:after="0"/>
              <w:jc w:val="center"/>
              <w:rPr>
                <w:rFonts w:ascii="Arial" w:hAnsi="Arial"/>
                <w:noProof/>
                <w:sz w:val="18"/>
              </w:rPr>
            </w:pPr>
          </w:p>
        </w:tc>
      </w:tr>
      <w:tr w:rsidR="00017F16" w:rsidRPr="007275DF" w14:paraId="5BCF8873"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5"/>
          <w:jc w:val="center"/>
          <w:trPrChange w:id="58" w:author="Hyunwoo Cho" w:date="2022-11-04T10:35: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59"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6D537CFF"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60"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6EF267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Change w:id="61"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0FA294CC"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Change w:id="62"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6B32FE1E"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63"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1E4BC4F4" w14:textId="77777777" w:rsidR="00017F16" w:rsidRPr="007275DF" w:rsidRDefault="00017F16" w:rsidP="00841058">
            <w:pPr>
              <w:keepNext/>
              <w:keepLines/>
              <w:spacing w:after="0"/>
              <w:jc w:val="center"/>
              <w:rPr>
                <w:rFonts w:ascii="Arial" w:hAnsi="Arial"/>
                <w:noProof/>
                <w:sz w:val="18"/>
              </w:rPr>
            </w:pPr>
          </w:p>
        </w:tc>
      </w:tr>
      <w:tr w:rsidR="00017F16" w:rsidRPr="007275DF" w14:paraId="53F2A4B7"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0"/>
          <w:jc w:val="center"/>
          <w:trPrChange w:id="65" w:author="Hyunwoo Cho" w:date="2022-11-04T10:35: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66"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43B28C61"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67"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3C02E98" w14:textId="77777777" w:rsidR="00017F16" w:rsidRPr="007275DF" w:rsidRDefault="00017F16" w:rsidP="00841058">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Change w:id="68"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6EC85063"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69"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15C0D7A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70"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221D2A76" w14:textId="77777777" w:rsidR="00017F16" w:rsidRPr="007275DF" w:rsidRDefault="00017F16" w:rsidP="00841058">
            <w:pPr>
              <w:keepNext/>
              <w:keepLines/>
              <w:spacing w:after="0"/>
              <w:jc w:val="center"/>
              <w:rPr>
                <w:rFonts w:ascii="Arial" w:hAnsi="Arial"/>
                <w:noProof/>
                <w:sz w:val="18"/>
              </w:rPr>
            </w:pPr>
          </w:p>
        </w:tc>
      </w:tr>
      <w:tr w:rsidR="00017F16" w:rsidRPr="007275DF" w14:paraId="6D2C559C"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7"/>
          <w:jc w:val="center"/>
          <w:trPrChange w:id="72" w:author="Hyunwoo Cho" w:date="2022-11-04T10:35: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73"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1EA5F4FF"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74"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5FB49F6B" w14:textId="77777777" w:rsidR="00017F16" w:rsidRPr="007275DF" w:rsidRDefault="00017F16" w:rsidP="00841058">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Change w:id="75"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2F54C256"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76"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61B0176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77"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3B7E0902" w14:textId="77777777" w:rsidR="00017F16" w:rsidRPr="007275DF" w:rsidRDefault="00017F16" w:rsidP="00841058">
            <w:pPr>
              <w:keepNext/>
              <w:keepLines/>
              <w:spacing w:after="0"/>
              <w:jc w:val="center"/>
              <w:rPr>
                <w:rFonts w:ascii="Arial" w:hAnsi="Arial"/>
                <w:noProof/>
                <w:sz w:val="18"/>
              </w:rPr>
            </w:pPr>
          </w:p>
        </w:tc>
      </w:tr>
      <w:tr w:rsidR="00017F16" w:rsidRPr="007275DF" w14:paraId="02C54386"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8"/>
          <w:jc w:val="center"/>
          <w:trPrChange w:id="79" w:author="Hyunwoo Cho" w:date="2022-11-04T10:35: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80"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58DD313D"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81"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B6DCD5" w14:textId="77777777" w:rsidR="00017F16" w:rsidRPr="007275DF" w:rsidRDefault="00017F16" w:rsidP="00841058">
            <w:pPr>
              <w:keepNext/>
              <w:keepLines/>
              <w:spacing w:after="0"/>
              <w:rPr>
                <w:rFonts w:ascii="Arial" w:eastAsia="?? ??" w:hAnsi="Arial"/>
                <w:sz w:val="18"/>
              </w:rPr>
            </w:pPr>
            <w:r w:rsidRPr="007275DF">
              <w:rPr>
                <w:rFonts w:ascii="Arial" w:eastAsia="?? ??" w:hAnsi="Arial"/>
                <w:sz w:val="18"/>
              </w:rPr>
              <w:t>DMRS precoder granularity</w:t>
            </w:r>
          </w:p>
        </w:tc>
        <w:tc>
          <w:tcPr>
            <w:tcW w:w="674" w:type="pct"/>
            <w:tcBorders>
              <w:top w:val="single" w:sz="4" w:space="0" w:color="auto"/>
              <w:left w:val="single" w:sz="4" w:space="0" w:color="auto"/>
              <w:bottom w:val="single" w:sz="4" w:space="0" w:color="auto"/>
              <w:right w:val="single" w:sz="4" w:space="0" w:color="auto"/>
            </w:tcBorders>
            <w:tcPrChange w:id="82"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5A42B1E4" w14:textId="77777777" w:rsidR="00017F16" w:rsidRPr="007275DF" w:rsidRDefault="00017F16" w:rsidP="0084105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83"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4BAF61DA" w14:textId="77777777" w:rsidR="00017F16" w:rsidRPr="007275DF" w:rsidRDefault="00017F16" w:rsidP="00841058">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84"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2249C2DC" w14:textId="77777777" w:rsidR="00017F16" w:rsidRPr="007275DF" w:rsidRDefault="00017F16" w:rsidP="00841058">
            <w:pPr>
              <w:keepNext/>
              <w:keepLines/>
              <w:spacing w:after="0"/>
              <w:jc w:val="center"/>
              <w:rPr>
                <w:rFonts w:ascii="Arial" w:eastAsia="?? ??" w:hAnsi="Arial"/>
                <w:sz w:val="18"/>
              </w:rPr>
            </w:pPr>
          </w:p>
        </w:tc>
      </w:tr>
      <w:tr w:rsidR="00017F16" w:rsidRPr="007275DF" w14:paraId="108E7B8D"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6" w:author="Hyunwoo Cho" w:date="2022-11-04T10:35: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87" w:author="Hyunwoo Cho" w:date="2022-11-04T10:35: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64BC17BC"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88"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EE78003" w14:textId="77777777" w:rsidR="00017F16" w:rsidRPr="007275DF" w:rsidRDefault="00017F16" w:rsidP="00841058">
            <w:pPr>
              <w:keepNext/>
              <w:keepLines/>
              <w:spacing w:after="0"/>
              <w:rPr>
                <w:rFonts w:ascii="Arial" w:eastAsia="?? ??" w:hAnsi="Arial"/>
                <w:sz w:val="18"/>
              </w:rPr>
            </w:pPr>
            <w:r w:rsidRPr="007275DF">
              <w:rPr>
                <w:rFonts w:ascii="Arial" w:eastAsia="?? ??" w:hAnsi="Arial"/>
                <w:sz w:val="18"/>
              </w:rPr>
              <w:t>REG bundle size</w:t>
            </w:r>
          </w:p>
        </w:tc>
        <w:tc>
          <w:tcPr>
            <w:tcW w:w="674" w:type="pct"/>
            <w:tcBorders>
              <w:top w:val="single" w:sz="4" w:space="0" w:color="auto"/>
              <w:left w:val="single" w:sz="4" w:space="0" w:color="auto"/>
              <w:bottom w:val="single" w:sz="4" w:space="0" w:color="auto"/>
              <w:right w:val="single" w:sz="4" w:space="0" w:color="auto"/>
            </w:tcBorders>
            <w:tcPrChange w:id="89"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3226AF1C" w14:textId="77777777" w:rsidR="00017F16" w:rsidRPr="007275DF" w:rsidRDefault="00017F16" w:rsidP="0084105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90"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11188B9C"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91"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75B08941" w14:textId="77777777" w:rsidR="00017F16" w:rsidRPr="007275DF" w:rsidRDefault="00017F16" w:rsidP="00841058">
            <w:pPr>
              <w:keepNext/>
              <w:keepLines/>
              <w:spacing w:after="0"/>
              <w:jc w:val="center"/>
              <w:rPr>
                <w:rFonts w:ascii="Arial" w:hAnsi="Arial"/>
                <w:noProof/>
                <w:sz w:val="18"/>
              </w:rPr>
            </w:pPr>
          </w:p>
        </w:tc>
      </w:tr>
      <w:tr w:rsidR="00017F16" w:rsidRPr="007275DF" w14:paraId="72EFC12D"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5268A4B" w14:textId="77777777" w:rsidR="00017F16" w:rsidRPr="007275DF" w:rsidRDefault="00017F16" w:rsidP="00841058">
            <w:pPr>
              <w:keepNext/>
              <w:keepLines/>
              <w:spacing w:after="0"/>
              <w:rPr>
                <w:rFonts w:ascii="Arial" w:hAnsi="Arial"/>
                <w:noProof/>
                <w:sz w:val="18"/>
              </w:rPr>
            </w:pPr>
            <w:r w:rsidRPr="007275DF">
              <w:rPr>
                <w:rFonts w:ascii="Arial" w:hAnsi="Arial"/>
                <w:sz w:val="18"/>
              </w:rPr>
              <w:t>DRX</w:t>
            </w:r>
          </w:p>
        </w:tc>
        <w:tc>
          <w:tcPr>
            <w:tcW w:w="674" w:type="pct"/>
            <w:tcBorders>
              <w:top w:val="single" w:sz="4" w:space="0" w:color="auto"/>
              <w:left w:val="single" w:sz="4" w:space="0" w:color="auto"/>
              <w:bottom w:val="single" w:sz="4" w:space="0" w:color="auto"/>
              <w:right w:val="single" w:sz="4" w:space="0" w:color="auto"/>
            </w:tcBorders>
          </w:tcPr>
          <w:p w14:paraId="7294305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A0E81CC"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59963803" w14:textId="77777777" w:rsidR="00017F16" w:rsidRPr="007275DF" w:rsidRDefault="00017F16" w:rsidP="00841058">
            <w:pPr>
              <w:keepNext/>
              <w:keepLines/>
              <w:spacing w:after="0"/>
              <w:jc w:val="center"/>
              <w:rPr>
                <w:rFonts w:ascii="Arial" w:hAnsi="Arial"/>
                <w:i/>
                <w:iCs/>
                <w:sz w:val="18"/>
              </w:rPr>
            </w:pPr>
            <w:r w:rsidRPr="007275DF">
              <w:rPr>
                <w:rFonts w:ascii="Arial" w:hAnsi="Arial"/>
                <w:iCs/>
                <w:sz w:val="18"/>
              </w:rPr>
              <w:t>A.3.3.7</w:t>
            </w:r>
          </w:p>
        </w:tc>
      </w:tr>
      <w:tr w:rsidR="00017F16" w:rsidRPr="007275DF" w14:paraId="5A45AF29"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72D2BF60" w14:textId="77777777" w:rsidR="00017F16" w:rsidRPr="007275DF" w:rsidRDefault="00017F16" w:rsidP="00841058">
            <w:pPr>
              <w:keepNext/>
              <w:keepLines/>
              <w:spacing w:after="0"/>
              <w:rPr>
                <w:rFonts w:ascii="Arial" w:hAnsi="Arial"/>
                <w:noProof/>
                <w:sz w:val="18"/>
              </w:rPr>
            </w:pPr>
            <w:r w:rsidRPr="007275DF">
              <w:rPr>
                <w:rFonts w:ascii="Arial" w:hAnsi="Arial"/>
                <w:sz w:val="18"/>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1A04B29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14460A3"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773C2ADF" w14:textId="77777777" w:rsidR="00017F16" w:rsidRPr="007275DF" w:rsidRDefault="00017F16" w:rsidP="00841058">
            <w:pPr>
              <w:keepNext/>
              <w:keepLines/>
              <w:spacing w:after="0"/>
              <w:jc w:val="center"/>
              <w:rPr>
                <w:rFonts w:ascii="Arial" w:hAnsi="Arial"/>
                <w:iCs/>
                <w:sz w:val="18"/>
              </w:rPr>
            </w:pPr>
          </w:p>
        </w:tc>
      </w:tr>
      <w:tr w:rsidR="00017F16" w:rsidRPr="007275DF" w:rsidDel="00D62F81" w14:paraId="2E7757DC" w14:textId="42E76D85" w:rsidTr="00841058">
        <w:trPr>
          <w:trHeight w:val="163"/>
          <w:jc w:val="center"/>
          <w:del w:id="92" w:author="Hyunwoo Cho" w:date="2022-11-04T10:35:00Z"/>
        </w:trPr>
        <w:tc>
          <w:tcPr>
            <w:tcW w:w="1787" w:type="pct"/>
            <w:gridSpan w:val="5"/>
            <w:tcBorders>
              <w:top w:val="single" w:sz="4" w:space="0" w:color="auto"/>
              <w:left w:val="single" w:sz="4" w:space="0" w:color="auto"/>
              <w:bottom w:val="single" w:sz="4" w:space="0" w:color="auto"/>
              <w:right w:val="single" w:sz="4" w:space="0" w:color="auto"/>
            </w:tcBorders>
          </w:tcPr>
          <w:p w14:paraId="3E5DA55D" w14:textId="7ABA8446" w:rsidR="00017F16" w:rsidRPr="007275DF" w:rsidDel="00D62F81" w:rsidRDefault="00017F16" w:rsidP="00841058">
            <w:pPr>
              <w:keepNext/>
              <w:keepLines/>
              <w:spacing w:after="0"/>
              <w:rPr>
                <w:del w:id="93" w:author="Hyunwoo Cho" w:date="2022-11-04T10:35:00Z"/>
                <w:rFonts w:ascii="Arial" w:hAnsi="Arial"/>
                <w:noProof/>
                <w:sz w:val="18"/>
              </w:rPr>
            </w:pPr>
            <w:del w:id="94" w:author="Hyunwoo Cho" w:date="2022-11-04T10:35:00Z">
              <w:r w:rsidRPr="007275DF" w:rsidDel="00D62F81">
                <w:rPr>
                  <w:rFonts w:ascii="Arial" w:hAnsi="Arial"/>
                  <w:sz w:val="18"/>
                </w:rPr>
                <w:delText>gapOffset</w:delText>
              </w:r>
            </w:del>
          </w:p>
        </w:tc>
        <w:tc>
          <w:tcPr>
            <w:tcW w:w="674" w:type="pct"/>
            <w:tcBorders>
              <w:top w:val="single" w:sz="4" w:space="0" w:color="auto"/>
              <w:left w:val="single" w:sz="4" w:space="0" w:color="auto"/>
              <w:bottom w:val="single" w:sz="4" w:space="0" w:color="auto"/>
              <w:right w:val="single" w:sz="4" w:space="0" w:color="auto"/>
            </w:tcBorders>
          </w:tcPr>
          <w:p w14:paraId="299DC916" w14:textId="60717048" w:rsidR="00017F16" w:rsidRPr="007275DF" w:rsidDel="00D62F81" w:rsidRDefault="00017F16" w:rsidP="00841058">
            <w:pPr>
              <w:keepNext/>
              <w:keepLines/>
              <w:spacing w:after="0"/>
              <w:jc w:val="center"/>
              <w:rPr>
                <w:del w:id="95" w:author="Hyunwoo Cho" w:date="2022-11-04T10:35: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253824D7" w14:textId="00B8CCE9" w:rsidR="00017F16" w:rsidRPr="007275DF" w:rsidDel="00D62F81" w:rsidRDefault="00017F16" w:rsidP="00841058">
            <w:pPr>
              <w:keepNext/>
              <w:keepLines/>
              <w:spacing w:after="0"/>
              <w:jc w:val="center"/>
              <w:rPr>
                <w:del w:id="96" w:author="Hyunwoo Cho" w:date="2022-11-04T10:35:00Z"/>
                <w:rFonts w:ascii="Arial" w:hAnsi="Arial"/>
                <w:iCs/>
                <w:sz w:val="18"/>
              </w:rPr>
            </w:pPr>
            <w:del w:id="97" w:author="Hyunwoo Cho" w:date="2022-11-04T10:35:00Z">
              <w:r w:rsidRPr="007275DF" w:rsidDel="00D62F81">
                <w:rPr>
                  <w:rFonts w:ascii="Arial" w:hAnsi="Arial"/>
                  <w:iCs/>
                  <w:sz w:val="18"/>
                  <w:lang w:eastAsia="zh-CN"/>
                </w:rPr>
                <w:delText>0</w:delText>
              </w:r>
            </w:del>
          </w:p>
        </w:tc>
        <w:tc>
          <w:tcPr>
            <w:tcW w:w="1401" w:type="pct"/>
            <w:tcBorders>
              <w:top w:val="single" w:sz="4" w:space="0" w:color="auto"/>
              <w:left w:val="single" w:sz="4" w:space="0" w:color="auto"/>
              <w:bottom w:val="single" w:sz="4" w:space="0" w:color="auto"/>
              <w:right w:val="single" w:sz="4" w:space="0" w:color="auto"/>
            </w:tcBorders>
          </w:tcPr>
          <w:p w14:paraId="75EA0965" w14:textId="4C99CA01" w:rsidR="00017F16" w:rsidRPr="007275DF" w:rsidDel="00D62F81" w:rsidRDefault="00017F16" w:rsidP="00841058">
            <w:pPr>
              <w:keepNext/>
              <w:keepLines/>
              <w:spacing w:after="0"/>
              <w:jc w:val="center"/>
              <w:rPr>
                <w:del w:id="98" w:author="Hyunwoo Cho" w:date="2022-11-04T10:35:00Z"/>
                <w:rFonts w:ascii="Arial" w:hAnsi="Arial"/>
                <w:iCs/>
                <w:sz w:val="18"/>
              </w:rPr>
            </w:pPr>
          </w:p>
        </w:tc>
      </w:tr>
      <w:tr w:rsidR="00017F16" w:rsidRPr="007275DF" w14:paraId="55FE396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3372699D" w14:textId="77777777" w:rsidR="00017F16" w:rsidRPr="007275DF" w:rsidRDefault="00017F16" w:rsidP="00841058">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474A8BF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1E78993"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7A958AE4"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17F16" w:rsidRPr="007275DF" w14:paraId="6690A877"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jc w:val="center"/>
          <w:trPrChange w:id="100" w:author="Hyunwoo Cho" w:date="2022-11-04T10:35: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01" w:author="Hyunwoo Cho" w:date="2022-11-04T10:35:00Z">
              <w:tcPr>
                <w:tcW w:w="948" w:type="pct"/>
                <w:tcBorders>
                  <w:top w:val="single" w:sz="4" w:space="0" w:color="auto"/>
                  <w:left w:val="single" w:sz="4" w:space="0" w:color="auto"/>
                  <w:bottom w:val="nil"/>
                  <w:right w:val="single" w:sz="4" w:space="0" w:color="auto"/>
                </w:tcBorders>
                <w:shd w:val="clear" w:color="auto" w:fill="auto"/>
                <w:hideMark/>
              </w:tcPr>
            </w:tcPrChange>
          </w:tcPr>
          <w:p w14:paraId="14ECDF8A" w14:textId="77777777" w:rsidR="00017F16" w:rsidRPr="007275DF" w:rsidRDefault="00017F16" w:rsidP="00841058">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839" w:type="pct"/>
            <w:gridSpan w:val="4"/>
            <w:tcBorders>
              <w:top w:val="single" w:sz="4" w:space="0" w:color="auto"/>
              <w:left w:val="single" w:sz="4" w:space="0" w:color="auto"/>
              <w:bottom w:val="single" w:sz="4" w:space="0" w:color="auto"/>
              <w:right w:val="single" w:sz="4" w:space="0" w:color="auto"/>
            </w:tcBorders>
            <w:tcPrChange w:id="102" w:author="Hyunwoo Cho" w:date="2022-11-04T10:35:00Z">
              <w:tcPr>
                <w:tcW w:w="839" w:type="pct"/>
                <w:gridSpan w:val="4"/>
                <w:tcBorders>
                  <w:top w:val="single" w:sz="4" w:space="0" w:color="auto"/>
                  <w:left w:val="single" w:sz="4" w:space="0" w:color="auto"/>
                  <w:bottom w:val="single" w:sz="4" w:space="0" w:color="auto"/>
                  <w:right w:val="single" w:sz="4" w:space="0" w:color="auto"/>
                </w:tcBorders>
              </w:tcPr>
            </w:tcPrChange>
          </w:tcPr>
          <w:p w14:paraId="5E4870AC" w14:textId="77777777" w:rsidR="00017F16" w:rsidRPr="007275DF" w:rsidRDefault="00017F16" w:rsidP="00841058">
            <w:pPr>
              <w:keepNext/>
              <w:keepLines/>
              <w:spacing w:after="0"/>
              <w:rPr>
                <w:rFonts w:ascii="Arial" w:hAnsi="Arial"/>
                <w:noProof/>
                <w:sz w:val="18"/>
              </w:rPr>
            </w:pPr>
            <w:r w:rsidRPr="007275DF">
              <w:rPr>
                <w:rFonts w:ascii="Arial" w:hAnsi="Arial" w:cs="Arial"/>
                <w:sz w:val="18"/>
                <w:szCs w:val="18"/>
              </w:rPr>
              <w:t>Config 1, 2</w:t>
            </w:r>
          </w:p>
        </w:tc>
        <w:tc>
          <w:tcPr>
            <w:tcW w:w="674" w:type="pct"/>
            <w:tcBorders>
              <w:top w:val="single" w:sz="4" w:space="0" w:color="auto"/>
              <w:left w:val="single" w:sz="4" w:space="0" w:color="auto"/>
              <w:right w:val="single" w:sz="4" w:space="0" w:color="auto"/>
            </w:tcBorders>
            <w:hideMark/>
            <w:tcPrChange w:id="103" w:author="Hyunwoo Cho" w:date="2022-11-04T10:35:00Z">
              <w:tcPr>
                <w:tcW w:w="674" w:type="pct"/>
                <w:tcBorders>
                  <w:top w:val="single" w:sz="4" w:space="0" w:color="auto"/>
                  <w:left w:val="single" w:sz="4" w:space="0" w:color="auto"/>
                  <w:right w:val="single" w:sz="4" w:space="0" w:color="auto"/>
                </w:tcBorders>
                <w:hideMark/>
              </w:tcPr>
            </w:tcPrChange>
          </w:tcPr>
          <w:p w14:paraId="1C175186" w14:textId="77777777" w:rsidR="00017F16" w:rsidRPr="007275DF" w:rsidRDefault="00017F16" w:rsidP="00841058">
            <w:pPr>
              <w:keepNext/>
              <w:keepLines/>
              <w:spacing w:after="0"/>
              <w:jc w:val="center"/>
              <w:rPr>
                <w:rFonts w:ascii="Arial" w:hAnsi="Arial"/>
                <w:noProof/>
                <w:sz w:val="18"/>
              </w:rPr>
            </w:pPr>
            <w:r>
              <w:rPr>
                <w:rFonts w:ascii="Arial" w:hAnsi="Arial"/>
                <w:iCs/>
                <w:sz w:val="18"/>
              </w:rPr>
              <w:t>dBm/SCS kHz</w:t>
            </w:r>
          </w:p>
        </w:tc>
        <w:tc>
          <w:tcPr>
            <w:tcW w:w="1138" w:type="pct"/>
            <w:tcBorders>
              <w:top w:val="single" w:sz="4" w:space="0" w:color="auto"/>
              <w:left w:val="single" w:sz="4" w:space="0" w:color="auto"/>
              <w:right w:val="single" w:sz="4" w:space="0" w:color="auto"/>
            </w:tcBorders>
            <w:hideMark/>
            <w:tcPrChange w:id="104" w:author="Hyunwoo Cho" w:date="2022-11-04T10:35:00Z">
              <w:tcPr>
                <w:tcW w:w="1138" w:type="pct"/>
                <w:tcBorders>
                  <w:top w:val="single" w:sz="4" w:space="0" w:color="auto"/>
                  <w:left w:val="single" w:sz="4" w:space="0" w:color="auto"/>
                  <w:right w:val="single" w:sz="4" w:space="0" w:color="auto"/>
                </w:tcBorders>
                <w:hideMark/>
              </w:tcPr>
            </w:tcPrChange>
          </w:tcPr>
          <w:p w14:paraId="459F4FC1" w14:textId="77777777" w:rsidR="00017F16" w:rsidRPr="007275DF" w:rsidRDefault="00017F16" w:rsidP="00841058">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105" w:author="Hyunwoo Cho" w:date="2022-11-04T10:35:00Z">
              <w:tcPr>
                <w:tcW w:w="1401" w:type="pct"/>
                <w:tcBorders>
                  <w:top w:val="single" w:sz="4" w:space="0" w:color="auto"/>
                  <w:left w:val="single" w:sz="4" w:space="0" w:color="auto"/>
                  <w:bottom w:val="nil"/>
                  <w:right w:val="single" w:sz="4" w:space="0" w:color="auto"/>
                </w:tcBorders>
                <w:shd w:val="clear" w:color="auto" w:fill="auto"/>
                <w:hideMark/>
              </w:tcPr>
            </w:tcPrChange>
          </w:tcPr>
          <w:p w14:paraId="0BC3834C" w14:textId="77777777" w:rsidR="00017F16" w:rsidRPr="007275DF" w:rsidRDefault="00017F16" w:rsidP="00841058">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017F16" w:rsidRPr="007275DF" w14:paraId="4423AD64" w14:textId="77777777" w:rsidTr="00841058">
        <w:trPr>
          <w:trHeight w:val="339"/>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69BBD5D" w14:textId="77777777" w:rsidR="00017F16" w:rsidRPr="007275DF" w:rsidRDefault="00017F16" w:rsidP="00841058">
            <w:pPr>
              <w:keepNext/>
              <w:keepLines/>
              <w:spacing w:after="0"/>
              <w:rPr>
                <w:rFonts w:ascii="Arial" w:hAnsi="Arial"/>
                <w:sz w:val="18"/>
              </w:rPr>
            </w:pPr>
            <w:proofErr w:type="spellStart"/>
            <w:r w:rsidRPr="007275DF">
              <w:rPr>
                <w:rFonts w:ascii="Arial" w:hAnsi="Arial"/>
                <w:sz w:val="18"/>
              </w:rP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2FBC745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BC852D2"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7F1E2FFB"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Used for deriving rsrp-ThresholdCSI-RS</w:t>
            </w:r>
          </w:p>
        </w:tc>
      </w:tr>
      <w:tr w:rsidR="00017F16" w:rsidRPr="007275DF" w14:paraId="64E237B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7BF9CE3"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7CF275D8" w14:textId="77777777" w:rsidR="00017F16" w:rsidRPr="007275DF" w:rsidRDefault="00017F16" w:rsidP="0084105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7C9FE74F"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D79CE0B"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see TS 38.321 [7], clause 5.17</w:t>
            </w:r>
          </w:p>
        </w:tc>
      </w:tr>
      <w:tr w:rsidR="00017F16" w:rsidRPr="007275DF" w14:paraId="76CD83BB"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5803867"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3300A7DA" w14:textId="77777777" w:rsidR="00017F16" w:rsidRPr="007275DF" w:rsidRDefault="00017F16" w:rsidP="0084105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B342745" w14:textId="77777777" w:rsidR="00017F16" w:rsidRPr="007275DF" w:rsidRDefault="00017F16" w:rsidP="00841058">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5AD34A12" w14:textId="77777777" w:rsidR="00017F16" w:rsidRPr="007275DF" w:rsidRDefault="00017F16" w:rsidP="00841058">
            <w:pPr>
              <w:keepNext/>
              <w:keepLines/>
              <w:spacing w:after="0"/>
              <w:jc w:val="center"/>
              <w:rPr>
                <w:rFonts w:ascii="Arial" w:hAnsi="Arial"/>
                <w:noProof/>
                <w:sz w:val="18"/>
              </w:rPr>
            </w:pPr>
            <w:r w:rsidRPr="007275DF">
              <w:rPr>
                <w:rFonts w:ascii="Arial" w:hAnsi="Arial"/>
                <w:iCs/>
                <w:sz w:val="18"/>
              </w:rPr>
              <w:t>see TS 38.321 [7], clause 5.17</w:t>
            </w:r>
          </w:p>
        </w:tc>
      </w:tr>
      <w:tr w:rsidR="00017F16" w:rsidRPr="007275DF" w14:paraId="60B1631B" w14:textId="77777777" w:rsidTr="00841058">
        <w:trPr>
          <w:trHeight w:val="163"/>
          <w:jc w:val="center"/>
        </w:trPr>
        <w:tc>
          <w:tcPr>
            <w:tcW w:w="1007" w:type="pct"/>
            <w:gridSpan w:val="3"/>
            <w:tcBorders>
              <w:top w:val="single" w:sz="4" w:space="0" w:color="auto"/>
              <w:left w:val="single" w:sz="4" w:space="0" w:color="auto"/>
              <w:bottom w:val="nil"/>
              <w:right w:val="single" w:sz="4" w:space="0" w:color="auto"/>
            </w:tcBorders>
            <w:hideMark/>
          </w:tcPr>
          <w:p w14:paraId="45438C0D"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4B60B6F3"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Config 1, 2</w:t>
            </w:r>
          </w:p>
        </w:tc>
        <w:tc>
          <w:tcPr>
            <w:tcW w:w="674" w:type="pct"/>
            <w:tcBorders>
              <w:top w:val="single" w:sz="4" w:space="0" w:color="auto"/>
              <w:left w:val="single" w:sz="4" w:space="0" w:color="auto"/>
              <w:bottom w:val="single" w:sz="4" w:space="0" w:color="auto"/>
              <w:right w:val="single" w:sz="4" w:space="0" w:color="auto"/>
            </w:tcBorders>
          </w:tcPr>
          <w:p w14:paraId="58575527"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96AA0F2" w14:textId="77777777" w:rsidR="00017F16" w:rsidRPr="007275DF" w:rsidRDefault="00017F16" w:rsidP="00841058">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7AAD2D57" w14:textId="77777777" w:rsidR="00017F16" w:rsidRPr="007275DF" w:rsidRDefault="00017F16" w:rsidP="00841058">
            <w:pPr>
              <w:keepNext/>
              <w:keepLines/>
              <w:spacing w:after="0"/>
              <w:jc w:val="center"/>
              <w:rPr>
                <w:rFonts w:ascii="Arial" w:hAnsi="Arial" w:cs="Arial"/>
                <w:iCs/>
                <w:sz w:val="18"/>
                <w:szCs w:val="18"/>
              </w:rPr>
            </w:pPr>
          </w:p>
        </w:tc>
      </w:tr>
      <w:tr w:rsidR="00017F16" w:rsidRPr="007275DF" w14:paraId="3BB221FC" w14:textId="77777777" w:rsidTr="00841058">
        <w:trPr>
          <w:trHeight w:val="163"/>
          <w:jc w:val="center"/>
        </w:trPr>
        <w:tc>
          <w:tcPr>
            <w:tcW w:w="1007" w:type="pct"/>
            <w:gridSpan w:val="3"/>
            <w:tcBorders>
              <w:top w:val="single" w:sz="4" w:space="0" w:color="auto"/>
              <w:left w:val="single" w:sz="4" w:space="0" w:color="auto"/>
              <w:bottom w:val="nil"/>
              <w:right w:val="single" w:sz="4" w:space="0" w:color="auto"/>
            </w:tcBorders>
            <w:hideMark/>
          </w:tcPr>
          <w:p w14:paraId="1033F06F"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39B7BD6" w14:textId="77777777" w:rsidR="00017F16" w:rsidRPr="007275DF" w:rsidRDefault="00017F16" w:rsidP="00841058">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6EEA8C58"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716F060" w14:textId="77777777" w:rsidR="00017F16" w:rsidRPr="007275DF" w:rsidRDefault="00017F16" w:rsidP="00841058">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061055A4" w14:textId="77777777" w:rsidR="00017F16" w:rsidRPr="007275DF" w:rsidRDefault="00017F16" w:rsidP="00841058">
            <w:pPr>
              <w:keepNext/>
              <w:keepLines/>
              <w:spacing w:after="0"/>
              <w:jc w:val="center"/>
              <w:rPr>
                <w:rFonts w:ascii="Arial" w:hAnsi="Arial" w:cs="Arial"/>
                <w:iCs/>
                <w:sz w:val="18"/>
                <w:szCs w:val="18"/>
              </w:rPr>
            </w:pPr>
          </w:p>
        </w:tc>
      </w:tr>
      <w:tr w:rsidR="00017F16" w:rsidRPr="007275DF" w14:paraId="55DE3202"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3BCE9D3C" w14:textId="77777777" w:rsidR="00017F16" w:rsidRPr="007275DF" w:rsidRDefault="00017F16" w:rsidP="00841058">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0072D4BA"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50579373" w14:textId="77777777" w:rsidR="00017F16" w:rsidRPr="007275DF" w:rsidRDefault="00017F16" w:rsidP="00841058">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4AC07F3D"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1CE9D5C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8315151" w14:textId="77777777" w:rsidR="00017F16" w:rsidRPr="007275DF" w:rsidRDefault="00017F16" w:rsidP="00841058">
            <w:pPr>
              <w:keepNext/>
              <w:keepLines/>
              <w:spacing w:after="0"/>
              <w:rPr>
                <w:rFonts w:ascii="Arial" w:hAnsi="Arial"/>
                <w:noProof/>
                <w:sz w:val="18"/>
                <w:lang w:eastAsia="zh-CN"/>
              </w:rPr>
            </w:pPr>
            <w:r w:rsidRPr="007275DF">
              <w:rPr>
                <w:rFonts w:ascii="Arial" w:hAnsi="Arial"/>
                <w:noProof/>
                <w:sz w:val="18"/>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27095B0E" w14:textId="77777777" w:rsidR="00017F16" w:rsidRPr="007275DF" w:rsidRDefault="00017F16" w:rsidP="00841058">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CF6FEA1" w14:textId="77777777" w:rsidR="00017F16" w:rsidRPr="007275DF" w:rsidRDefault="00017F16" w:rsidP="00841058">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1A933876"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4899CEB1"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1BAA44E" w14:textId="77777777" w:rsidR="00017F16" w:rsidRPr="007275DF" w:rsidRDefault="00017F16" w:rsidP="00841058">
            <w:pPr>
              <w:keepNext/>
              <w:keepLines/>
              <w:spacing w:after="0"/>
              <w:rPr>
                <w:rFonts w:ascii="Arial" w:hAnsi="Arial"/>
                <w:noProof/>
                <w:sz w:val="18"/>
                <w:lang w:eastAsia="zh-CN"/>
              </w:rPr>
            </w:pPr>
            <w:r w:rsidRPr="007275DF">
              <w:rPr>
                <w:rFonts w:ascii="Arial" w:hAnsi="Arial"/>
                <w:noProof/>
                <w:sz w:val="18"/>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003E37F4" w14:textId="77777777" w:rsidR="00017F16" w:rsidRPr="007275DF" w:rsidRDefault="00017F16" w:rsidP="00841058">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DF54987" w14:textId="77777777" w:rsidR="00017F16" w:rsidRPr="007275DF" w:rsidRDefault="00017F16" w:rsidP="00841058">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612C198"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47C4C97E"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F9B3A7C"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T1</w:t>
            </w:r>
          </w:p>
        </w:tc>
        <w:tc>
          <w:tcPr>
            <w:tcW w:w="674" w:type="pct"/>
            <w:tcBorders>
              <w:top w:val="single" w:sz="4" w:space="0" w:color="auto"/>
              <w:left w:val="single" w:sz="4" w:space="0" w:color="auto"/>
              <w:bottom w:val="single" w:sz="4" w:space="0" w:color="auto"/>
              <w:right w:val="single" w:sz="4" w:space="0" w:color="auto"/>
            </w:tcBorders>
            <w:hideMark/>
          </w:tcPr>
          <w:p w14:paraId="111F8D4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27AA0CD"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3577961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17F16" w:rsidRPr="007275DF" w14:paraId="3A47BE1C"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372C3E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T2</w:t>
            </w:r>
          </w:p>
        </w:tc>
        <w:tc>
          <w:tcPr>
            <w:tcW w:w="674" w:type="pct"/>
            <w:tcBorders>
              <w:top w:val="single" w:sz="4" w:space="0" w:color="auto"/>
              <w:left w:val="single" w:sz="4" w:space="0" w:color="auto"/>
              <w:bottom w:val="single" w:sz="4" w:space="0" w:color="auto"/>
              <w:right w:val="single" w:sz="4" w:space="0" w:color="auto"/>
            </w:tcBorders>
            <w:hideMark/>
          </w:tcPr>
          <w:p w14:paraId="44D2930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D5EE455"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9.01</w:t>
            </w:r>
          </w:p>
        </w:tc>
        <w:tc>
          <w:tcPr>
            <w:tcW w:w="1401" w:type="pct"/>
            <w:tcBorders>
              <w:top w:val="single" w:sz="4" w:space="0" w:color="auto"/>
              <w:left w:val="single" w:sz="4" w:space="0" w:color="auto"/>
              <w:bottom w:val="single" w:sz="4" w:space="0" w:color="auto"/>
              <w:right w:val="single" w:sz="4" w:space="0" w:color="auto"/>
            </w:tcBorders>
          </w:tcPr>
          <w:p w14:paraId="1C6A6F97" w14:textId="77777777" w:rsidR="00017F16" w:rsidRPr="007275DF" w:rsidRDefault="00017F16" w:rsidP="00841058">
            <w:pPr>
              <w:keepNext/>
              <w:keepLines/>
              <w:spacing w:after="0"/>
              <w:jc w:val="center"/>
              <w:rPr>
                <w:rFonts w:ascii="Arial" w:hAnsi="Arial"/>
                <w:noProof/>
                <w:sz w:val="18"/>
              </w:rPr>
            </w:pPr>
          </w:p>
        </w:tc>
      </w:tr>
      <w:tr w:rsidR="00017F16" w:rsidRPr="007275DF" w14:paraId="29130804"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D55123C"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T3</w:t>
            </w:r>
          </w:p>
        </w:tc>
        <w:tc>
          <w:tcPr>
            <w:tcW w:w="674" w:type="pct"/>
            <w:tcBorders>
              <w:top w:val="single" w:sz="4" w:space="0" w:color="auto"/>
              <w:left w:val="single" w:sz="4" w:space="0" w:color="auto"/>
              <w:bottom w:val="single" w:sz="4" w:space="0" w:color="auto"/>
              <w:right w:val="single" w:sz="4" w:space="0" w:color="auto"/>
            </w:tcBorders>
            <w:hideMark/>
          </w:tcPr>
          <w:p w14:paraId="73A96E5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5FC25FA"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5.16</w:t>
            </w:r>
          </w:p>
        </w:tc>
        <w:tc>
          <w:tcPr>
            <w:tcW w:w="1401" w:type="pct"/>
            <w:tcBorders>
              <w:top w:val="single" w:sz="4" w:space="0" w:color="auto"/>
              <w:left w:val="single" w:sz="4" w:space="0" w:color="auto"/>
              <w:bottom w:val="single" w:sz="4" w:space="0" w:color="auto"/>
              <w:right w:val="single" w:sz="4" w:space="0" w:color="auto"/>
            </w:tcBorders>
          </w:tcPr>
          <w:p w14:paraId="7549BE36" w14:textId="77777777" w:rsidR="00017F16" w:rsidRPr="007275DF" w:rsidRDefault="00017F16" w:rsidP="00841058">
            <w:pPr>
              <w:keepNext/>
              <w:keepLines/>
              <w:spacing w:after="0"/>
              <w:jc w:val="center"/>
              <w:rPr>
                <w:rFonts w:ascii="Arial" w:hAnsi="Arial"/>
                <w:noProof/>
                <w:sz w:val="18"/>
              </w:rPr>
            </w:pPr>
          </w:p>
        </w:tc>
      </w:tr>
      <w:tr w:rsidR="00017F16" w:rsidRPr="007275DF" w14:paraId="3872BAA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A27589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T4</w:t>
            </w:r>
          </w:p>
        </w:tc>
        <w:tc>
          <w:tcPr>
            <w:tcW w:w="674" w:type="pct"/>
            <w:tcBorders>
              <w:top w:val="single" w:sz="4" w:space="0" w:color="auto"/>
              <w:left w:val="single" w:sz="4" w:space="0" w:color="auto"/>
              <w:bottom w:val="single" w:sz="4" w:space="0" w:color="auto"/>
              <w:right w:val="single" w:sz="4" w:space="0" w:color="auto"/>
            </w:tcBorders>
            <w:hideMark/>
          </w:tcPr>
          <w:p w14:paraId="327EA29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F2FB5B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45A54C4" w14:textId="77777777" w:rsidR="00017F16" w:rsidRPr="007275DF" w:rsidRDefault="00017F16" w:rsidP="00841058">
            <w:pPr>
              <w:keepNext/>
              <w:keepLines/>
              <w:spacing w:after="0"/>
              <w:jc w:val="center"/>
              <w:rPr>
                <w:rFonts w:ascii="Arial" w:hAnsi="Arial"/>
                <w:noProof/>
                <w:sz w:val="18"/>
              </w:rPr>
            </w:pPr>
          </w:p>
        </w:tc>
      </w:tr>
      <w:tr w:rsidR="00017F16" w:rsidRPr="007275DF" w14:paraId="1E1AAF42"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46F24CF"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T5</w:t>
            </w:r>
          </w:p>
        </w:tc>
        <w:tc>
          <w:tcPr>
            <w:tcW w:w="674" w:type="pct"/>
            <w:tcBorders>
              <w:top w:val="single" w:sz="4" w:space="0" w:color="auto"/>
              <w:left w:val="single" w:sz="4" w:space="0" w:color="auto"/>
              <w:bottom w:val="single" w:sz="4" w:space="0" w:color="auto"/>
              <w:right w:val="single" w:sz="4" w:space="0" w:color="auto"/>
            </w:tcBorders>
            <w:hideMark/>
          </w:tcPr>
          <w:p w14:paraId="56E3DD0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EA27E5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3.89</w:t>
            </w:r>
          </w:p>
        </w:tc>
        <w:tc>
          <w:tcPr>
            <w:tcW w:w="1401" w:type="pct"/>
            <w:tcBorders>
              <w:top w:val="single" w:sz="4" w:space="0" w:color="auto"/>
              <w:left w:val="single" w:sz="4" w:space="0" w:color="auto"/>
              <w:bottom w:val="single" w:sz="4" w:space="0" w:color="auto"/>
              <w:right w:val="single" w:sz="4" w:space="0" w:color="auto"/>
            </w:tcBorders>
          </w:tcPr>
          <w:p w14:paraId="3AD525DF" w14:textId="77777777" w:rsidR="00017F16" w:rsidRPr="007275DF" w:rsidRDefault="00017F16" w:rsidP="00841058">
            <w:pPr>
              <w:keepNext/>
              <w:keepLines/>
              <w:spacing w:after="0"/>
              <w:jc w:val="center"/>
              <w:rPr>
                <w:rFonts w:ascii="Arial" w:hAnsi="Arial"/>
                <w:noProof/>
                <w:sz w:val="18"/>
              </w:rPr>
            </w:pPr>
          </w:p>
        </w:tc>
      </w:tr>
      <w:tr w:rsidR="00017F16" w:rsidRPr="007275DF" w14:paraId="6C5F344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00C2494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D1</w:t>
            </w:r>
          </w:p>
        </w:tc>
        <w:tc>
          <w:tcPr>
            <w:tcW w:w="674" w:type="pct"/>
            <w:tcBorders>
              <w:top w:val="single" w:sz="4" w:space="0" w:color="auto"/>
              <w:left w:val="single" w:sz="4" w:space="0" w:color="auto"/>
              <w:bottom w:val="single" w:sz="4" w:space="0" w:color="auto"/>
              <w:right w:val="single" w:sz="4" w:space="0" w:color="auto"/>
            </w:tcBorders>
            <w:hideMark/>
          </w:tcPr>
          <w:p w14:paraId="3880E0A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337870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3.85</w:t>
            </w:r>
          </w:p>
        </w:tc>
        <w:tc>
          <w:tcPr>
            <w:tcW w:w="1401" w:type="pct"/>
            <w:tcBorders>
              <w:top w:val="single" w:sz="4" w:space="0" w:color="auto"/>
              <w:left w:val="single" w:sz="4" w:space="0" w:color="auto"/>
              <w:bottom w:val="single" w:sz="4" w:space="0" w:color="auto"/>
              <w:right w:val="single" w:sz="4" w:space="0" w:color="auto"/>
            </w:tcBorders>
          </w:tcPr>
          <w:p w14:paraId="44437EAB" w14:textId="77777777" w:rsidR="00017F16" w:rsidRPr="007275DF" w:rsidRDefault="00017F16" w:rsidP="00841058">
            <w:pPr>
              <w:keepNext/>
              <w:keepLines/>
              <w:spacing w:after="0"/>
              <w:jc w:val="center"/>
              <w:rPr>
                <w:rFonts w:ascii="Arial" w:hAnsi="Arial"/>
                <w:noProof/>
                <w:sz w:val="18"/>
              </w:rPr>
            </w:pPr>
          </w:p>
        </w:tc>
      </w:tr>
      <w:tr w:rsidR="00017F16" w:rsidRPr="007275DF" w14:paraId="491D16C0" w14:textId="77777777" w:rsidTr="00841058">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1B652637" w14:textId="77777777" w:rsidR="00017F16" w:rsidRPr="007275DF" w:rsidRDefault="00017F16" w:rsidP="00841058">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77DC3B" w14:textId="77777777" w:rsidR="00017F16" w:rsidRPr="007275DF" w:rsidRDefault="00017F16" w:rsidP="00841058">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B488B84" w14:textId="77777777" w:rsidR="00017F16" w:rsidRPr="007275DF" w:rsidRDefault="00017F16" w:rsidP="00841058">
            <w:pPr>
              <w:pStyle w:val="TAN"/>
              <w:rPr>
                <w:noProof/>
              </w:rPr>
            </w:pPr>
            <w:r w:rsidRPr="007275DF">
              <w:rPr>
                <w:noProof/>
              </w:rPr>
              <w:t>Note 3:</w:t>
            </w:r>
            <w:r w:rsidRPr="007275DF">
              <w:rPr>
                <w:noProof/>
              </w:rPr>
              <w:tab/>
            </w:r>
            <w:r w:rsidRPr="007275DF">
              <w:rPr>
                <w:bCs/>
                <w:noProof/>
              </w:rPr>
              <w:t>E-UTRAN is in non-DRX mode under test.</w:t>
            </w:r>
          </w:p>
        </w:tc>
      </w:tr>
    </w:tbl>
    <w:p w14:paraId="7BFEAEBF" w14:textId="77777777" w:rsidR="00017F16" w:rsidRPr="007275DF" w:rsidRDefault="00017F16" w:rsidP="00017F16">
      <w:pPr>
        <w:spacing w:before="120"/>
      </w:pPr>
    </w:p>
    <w:p w14:paraId="7482BDE9" w14:textId="77777777" w:rsidR="00017F16" w:rsidRPr="007275DF" w:rsidRDefault="00017F16" w:rsidP="00017F16">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17F16" w:rsidRPr="007275DF" w14:paraId="4C7D5177" w14:textId="77777777" w:rsidTr="00841058">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6BC7C78" w14:textId="77777777" w:rsidR="00017F16" w:rsidRPr="007275DF" w:rsidRDefault="00017F16" w:rsidP="00841058">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7FFE5EE" w14:textId="77777777" w:rsidR="00017F16" w:rsidRPr="007275DF" w:rsidRDefault="00017F16" w:rsidP="00841058">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24A93C" w14:textId="77777777" w:rsidR="00017F16" w:rsidRPr="007275DF" w:rsidRDefault="00017F16" w:rsidP="00841058">
            <w:pPr>
              <w:pStyle w:val="TAH"/>
            </w:pPr>
            <w:r w:rsidRPr="007275DF">
              <w:t>Test 1</w:t>
            </w:r>
          </w:p>
        </w:tc>
      </w:tr>
      <w:tr w:rsidR="00017F16" w:rsidRPr="007275DF" w14:paraId="42EA3DB7"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EAB26EE" w14:textId="77777777" w:rsidR="00017F16" w:rsidRPr="007275DF" w:rsidRDefault="00017F16" w:rsidP="00841058">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7017D76" w14:textId="77777777" w:rsidR="00017F16" w:rsidRPr="007275DF" w:rsidRDefault="00017F16" w:rsidP="0084105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36DB3A" w14:textId="77777777" w:rsidR="00017F16" w:rsidRPr="007275DF" w:rsidRDefault="00017F16" w:rsidP="00841058">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6852539" w14:textId="77777777" w:rsidR="00017F16" w:rsidRPr="007275DF" w:rsidRDefault="00017F16" w:rsidP="00841058">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CF1DDCA" w14:textId="77777777" w:rsidR="00017F16" w:rsidRPr="007275DF" w:rsidRDefault="00017F16" w:rsidP="00841058">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75D65F4D" w14:textId="77777777" w:rsidR="00017F16" w:rsidRPr="007275DF" w:rsidRDefault="00017F16" w:rsidP="00841058">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C1313C5" w14:textId="77777777" w:rsidR="00017F16" w:rsidRPr="007275DF" w:rsidRDefault="00017F16" w:rsidP="00841058">
            <w:pPr>
              <w:pStyle w:val="TAH"/>
            </w:pPr>
            <w:r w:rsidRPr="007275DF">
              <w:t>T5</w:t>
            </w:r>
          </w:p>
        </w:tc>
      </w:tr>
      <w:tr w:rsidR="00017F16" w:rsidRPr="007275DF" w14:paraId="312FCE63" w14:textId="77777777" w:rsidTr="00841058">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2F4E6475" w14:textId="77777777" w:rsidR="00017F16" w:rsidRPr="007275DF" w:rsidRDefault="00017F16" w:rsidP="00841058">
            <w:pPr>
              <w:pStyle w:val="TAL"/>
            </w:pPr>
            <w:r w:rsidRPr="007275DF">
              <w:t>DL CCA probability P</w:t>
            </w:r>
            <w:r w:rsidRPr="007275DF">
              <w:rPr>
                <w:vertAlign w:val="subscript"/>
              </w:rPr>
              <w:t>CCA</w:t>
            </w:r>
            <w:r>
              <w:rPr>
                <w:vertAlign w:val="subscript"/>
              </w:rPr>
              <w:t>_</w:t>
            </w:r>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6D70A136" w14:textId="77777777" w:rsidR="00017F16" w:rsidRPr="007275DF" w:rsidRDefault="00017F16" w:rsidP="00841058">
            <w:pPr>
              <w:pStyle w:val="TAL"/>
            </w:pPr>
            <w:r w:rsidRPr="00E6614E">
              <w:t xml:space="preserve">Semi-static channel access </w:t>
            </w:r>
            <w:proofErr w:type="spellStart"/>
            <w:r w:rsidRPr="00E6614E">
              <w:t>P</w:t>
            </w:r>
            <w:r w:rsidRPr="00271E7B">
              <w:rPr>
                <w:vertAlign w:val="subscript"/>
              </w:rPr>
              <w:t>CCA_DL</w:t>
            </w:r>
            <w:r w:rsidRPr="00271E7B">
              <w:rPr>
                <w:rFonts w:cs="Arial"/>
                <w:vertAlign w:val="superscript"/>
              </w:rPr>
              <w:t>Note</w:t>
            </w:r>
            <w:proofErr w:type="spellEnd"/>
            <w:r w:rsidRPr="00271E7B">
              <w:rPr>
                <w:rFonts w:cs="Arial"/>
                <w:vertAlign w:val="superscript"/>
              </w:rPr>
              <w:t xml:space="preserv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4E5841D"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440A0ACD" w14:textId="77777777" w:rsidR="00017F16" w:rsidRPr="007275DF" w:rsidRDefault="00017F16" w:rsidP="00841058">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504D3223"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3C89567C"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7BC7B0DB"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36D8AB49" w14:textId="77777777" w:rsidR="00017F16" w:rsidRPr="007275DF" w:rsidRDefault="00017F16" w:rsidP="00841058">
            <w:pPr>
              <w:pStyle w:val="TAC"/>
            </w:pPr>
            <w:r w:rsidRPr="007275DF">
              <w:t>0.9375</w:t>
            </w:r>
          </w:p>
        </w:tc>
      </w:tr>
      <w:tr w:rsidR="00017F16" w:rsidRPr="007275DF" w14:paraId="36372B5C" w14:textId="77777777" w:rsidTr="00841058">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20D6EA7" w14:textId="77777777" w:rsidR="00017F16" w:rsidRPr="007275DF" w:rsidRDefault="00017F16" w:rsidP="00841058">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285AC979" w14:textId="77777777" w:rsidR="00017F16" w:rsidRPr="00271E7B" w:rsidRDefault="00017F16" w:rsidP="00841058">
            <w:pPr>
              <w:pStyle w:val="TAL"/>
            </w:pPr>
            <w:r w:rsidRPr="00E6614E">
              <w:t>Dynamic channel access, P</w:t>
            </w:r>
            <w:r w:rsidRPr="00271E7B">
              <w:rPr>
                <w:vertAlign w:val="subscript"/>
              </w:rPr>
              <w:t>CCA_DL_1</w:t>
            </w:r>
            <w:r w:rsidRPr="00E6614E">
              <w:t>/P</w:t>
            </w:r>
            <w:r w:rsidRPr="00271E7B">
              <w:rPr>
                <w:vertAlign w:val="subscript"/>
              </w:rPr>
              <w:t>CCA_DL_2</w:t>
            </w:r>
          </w:p>
          <w:p w14:paraId="3DEFE167" w14:textId="77777777" w:rsidR="00017F16" w:rsidRPr="007275DF" w:rsidRDefault="00017F16" w:rsidP="00841058">
            <w:pPr>
              <w:pStyle w:val="TAL"/>
            </w:pPr>
            <w:r w:rsidRPr="00271E7B">
              <w:rPr>
                <w:rFonts w:cs="Arial"/>
                <w:vertAlign w:val="superscript"/>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36A6F9F8"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3ED078DC" w14:textId="77777777" w:rsidR="00017F16" w:rsidRPr="007275DF" w:rsidRDefault="00017F16" w:rsidP="00841058">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5EB95AA0"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07D689A4"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C6B0011"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3FEE5B73" w14:textId="77777777" w:rsidR="00017F16" w:rsidRPr="007275DF" w:rsidRDefault="00017F16" w:rsidP="00841058">
            <w:pPr>
              <w:pStyle w:val="TAC"/>
            </w:pPr>
            <w:r w:rsidRPr="007275DF">
              <w:t>0.75/0.75</w:t>
            </w:r>
          </w:p>
        </w:tc>
      </w:tr>
      <w:tr w:rsidR="00017F16" w:rsidRPr="007275DF" w14:paraId="439B2894"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D87476D" w14:textId="77777777" w:rsidR="00017F16" w:rsidRPr="007275DF" w:rsidRDefault="00017F16" w:rsidP="00841058">
            <w:pPr>
              <w:pStyle w:val="TAL"/>
            </w:pPr>
            <w:r w:rsidRPr="007275DF">
              <w:t xml:space="preserve">UL CCA probability </w:t>
            </w:r>
            <w:proofErr w:type="gramStart"/>
            <w:r w:rsidRPr="007275DF">
              <w:t>P</w:t>
            </w:r>
            <w:r w:rsidRPr="007275DF">
              <w:rPr>
                <w:vertAlign w:val="subscript"/>
              </w:rPr>
              <w:t>CCA,UL</w:t>
            </w:r>
            <w:proofErr w:type="gramEnd"/>
          </w:p>
        </w:tc>
        <w:tc>
          <w:tcPr>
            <w:tcW w:w="1100" w:type="dxa"/>
            <w:tcBorders>
              <w:top w:val="nil"/>
              <w:left w:val="single" w:sz="4" w:space="0" w:color="auto"/>
              <w:bottom w:val="single" w:sz="4" w:space="0" w:color="auto"/>
              <w:right w:val="single" w:sz="4" w:space="0" w:color="auto"/>
            </w:tcBorders>
            <w:shd w:val="clear" w:color="auto" w:fill="auto"/>
            <w:vAlign w:val="center"/>
          </w:tcPr>
          <w:p w14:paraId="49CC2D17"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38EA9503"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A635CC6"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70EAD2BF"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7BA3D9C7"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57E692D0" w14:textId="77777777" w:rsidR="00017F16" w:rsidRPr="007275DF" w:rsidRDefault="00017F16" w:rsidP="00841058">
            <w:pPr>
              <w:pStyle w:val="TAC"/>
            </w:pPr>
            <w:r>
              <w:t>1.0</w:t>
            </w:r>
          </w:p>
        </w:tc>
      </w:tr>
      <w:tr w:rsidR="00017F16" w:rsidRPr="007275DF" w14:paraId="7872ABEC"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27088A3" w14:textId="77777777" w:rsidR="00017F16" w:rsidRPr="007275DF" w:rsidRDefault="00017F16" w:rsidP="00841058">
            <w:pPr>
              <w:pStyle w:val="TAL"/>
            </w:pPr>
            <w:r>
              <w:t>L</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236AB03"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264B44BE" w14:textId="77777777" w:rsidR="00017F16" w:rsidRPr="007275DF" w:rsidDel="006B30D3" w:rsidRDefault="00017F16" w:rsidP="00841058">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3098FEC5" w14:textId="77777777" w:rsidR="00017F16" w:rsidRPr="007275DF" w:rsidDel="006B30D3" w:rsidRDefault="00017F16" w:rsidP="00841058">
            <w:pPr>
              <w:pStyle w:val="TAC"/>
            </w:pPr>
            <w:r>
              <w:t>3</w:t>
            </w:r>
          </w:p>
        </w:tc>
      </w:tr>
      <w:tr w:rsidR="00017F16" w:rsidRPr="007275DF" w14:paraId="03B4835A"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23A6D33" w14:textId="77777777" w:rsidR="00017F16" w:rsidRPr="007275DF" w:rsidRDefault="00017F16" w:rsidP="00841058">
            <w:pPr>
              <w:pStyle w:val="TAL"/>
            </w:pPr>
            <w:r>
              <w:t>W</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67C3017" w14:textId="77777777" w:rsidR="00017F16" w:rsidRPr="007275DF" w:rsidRDefault="00017F16" w:rsidP="00841058">
            <w:pPr>
              <w:pStyle w:val="TAC"/>
            </w:pPr>
            <w:proofErr w:type="spellStart"/>
            <w:r w:rsidRPr="00271E7B">
              <w:t>ms</w:t>
            </w:r>
            <w:proofErr w:type="spellEnd"/>
          </w:p>
        </w:tc>
        <w:tc>
          <w:tcPr>
            <w:tcW w:w="879" w:type="dxa"/>
            <w:tcBorders>
              <w:top w:val="single" w:sz="4" w:space="0" w:color="auto"/>
              <w:left w:val="single" w:sz="4" w:space="0" w:color="auto"/>
              <w:bottom w:val="single" w:sz="4" w:space="0" w:color="auto"/>
              <w:right w:val="single" w:sz="4" w:space="0" w:color="auto"/>
            </w:tcBorders>
          </w:tcPr>
          <w:p w14:paraId="154DD825" w14:textId="77777777" w:rsidR="00017F16" w:rsidRPr="007275DF" w:rsidDel="006B30D3" w:rsidRDefault="00017F16" w:rsidP="00841058">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6669CB98" w14:textId="77777777" w:rsidR="00017F16" w:rsidRPr="007275DF" w:rsidDel="006B30D3" w:rsidRDefault="00017F16" w:rsidP="00841058">
            <w:pPr>
              <w:pStyle w:val="TAC"/>
            </w:pPr>
            <w:proofErr w:type="spellStart"/>
            <w:r w:rsidRPr="00271E7B">
              <w:rPr>
                <w:lang w:val="en-US"/>
              </w:rPr>
              <w:t>T</w:t>
            </w:r>
            <w:r w:rsidRPr="00271E7B">
              <w:rPr>
                <w:vertAlign w:val="subscript"/>
                <w:lang w:val="en-US"/>
              </w:rPr>
              <w:t>Evaluate_CBD_SSB_CCA</w:t>
            </w:r>
            <w:proofErr w:type="spellEnd"/>
            <w:r w:rsidRPr="00271E7B">
              <w:rPr>
                <w:vertAlign w:val="subscript"/>
                <w:lang w:val="en-US"/>
              </w:rPr>
              <w:t xml:space="preserve"> </w:t>
            </w:r>
            <w:r w:rsidRPr="00271E7B">
              <w:rPr>
                <w:vertAlign w:val="superscript"/>
                <w:lang w:val="en-US"/>
              </w:rPr>
              <w:t>Note 13</w:t>
            </w:r>
          </w:p>
        </w:tc>
      </w:tr>
      <w:tr w:rsidR="00017F16" w:rsidRPr="007275DF" w14:paraId="5C8902BD" w14:textId="77777777" w:rsidTr="00841058">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1FD435" w14:textId="77777777" w:rsidR="00017F16" w:rsidRPr="007275DF" w:rsidRDefault="00017F16" w:rsidP="00841058">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31CDE27" w14:textId="77777777" w:rsidR="00017F16" w:rsidRPr="007275DF" w:rsidRDefault="00017F16" w:rsidP="00841058">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5836365" w14:textId="77777777" w:rsidR="00017F16" w:rsidRPr="007275DF" w:rsidRDefault="00017F16" w:rsidP="00841058">
            <w:pPr>
              <w:pStyle w:val="TAC"/>
            </w:pPr>
          </w:p>
        </w:tc>
      </w:tr>
      <w:tr w:rsidR="00017F16" w:rsidRPr="007275DF" w14:paraId="7CA9A0A2" w14:textId="77777777" w:rsidTr="00841058">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F3AFFD4" w14:textId="77777777" w:rsidR="00017F16" w:rsidRPr="007275DF" w:rsidRDefault="00017F16" w:rsidP="00841058">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5752275"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9B7D66B" w14:textId="77777777" w:rsidR="00017F16" w:rsidRPr="007275DF" w:rsidRDefault="00017F16" w:rsidP="00841058">
            <w:pPr>
              <w:pStyle w:val="TAC"/>
            </w:pPr>
          </w:p>
        </w:tc>
      </w:tr>
      <w:tr w:rsidR="00017F16" w:rsidRPr="007275DF" w14:paraId="0FDF4FCF"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28457EC" w14:textId="77777777" w:rsidR="00017F16" w:rsidRPr="007275DF" w:rsidRDefault="00017F16" w:rsidP="00841058">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A2DAFF4"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5C41ED3" w14:textId="77777777" w:rsidR="00017F16" w:rsidRPr="007275DF" w:rsidRDefault="00017F16" w:rsidP="00841058">
            <w:pPr>
              <w:pStyle w:val="TAC"/>
            </w:pPr>
          </w:p>
        </w:tc>
      </w:tr>
      <w:tr w:rsidR="00017F16" w:rsidRPr="007275DF" w14:paraId="4050413E"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50572CC" w14:textId="77777777" w:rsidR="00017F16" w:rsidRPr="007275DF" w:rsidRDefault="00017F16" w:rsidP="00841058">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D11B13C"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C91C51" w14:textId="77777777" w:rsidR="00017F16" w:rsidRPr="007275DF" w:rsidRDefault="00017F16" w:rsidP="00841058">
            <w:pPr>
              <w:pStyle w:val="TAC"/>
            </w:pPr>
          </w:p>
        </w:tc>
      </w:tr>
      <w:tr w:rsidR="00017F16" w:rsidRPr="007275DF" w14:paraId="5939E192" w14:textId="77777777" w:rsidTr="00841058">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1E3BE10" w14:textId="77777777" w:rsidR="00017F16" w:rsidRPr="007275DF" w:rsidRDefault="00017F16" w:rsidP="00841058">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8FF6425"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B1D4B3" w14:textId="77777777" w:rsidR="00017F16" w:rsidRPr="007275DF" w:rsidRDefault="00017F16" w:rsidP="00841058">
            <w:pPr>
              <w:pStyle w:val="TAC"/>
            </w:pPr>
            <w:r w:rsidRPr="007275DF">
              <w:t>0</w:t>
            </w:r>
          </w:p>
        </w:tc>
      </w:tr>
      <w:tr w:rsidR="00017F16" w:rsidRPr="007275DF" w14:paraId="61062BFD"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C8F7256" w14:textId="77777777" w:rsidR="00017F16" w:rsidRPr="007275DF" w:rsidRDefault="00017F16" w:rsidP="00841058">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6220DFB"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37F2DA1" w14:textId="77777777" w:rsidR="00017F16" w:rsidRPr="007275DF" w:rsidRDefault="00017F16" w:rsidP="00841058">
            <w:pPr>
              <w:pStyle w:val="TAC"/>
            </w:pPr>
          </w:p>
        </w:tc>
      </w:tr>
      <w:tr w:rsidR="00017F16" w:rsidRPr="007275DF" w14:paraId="3EAB758E"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D27315" w14:textId="77777777" w:rsidR="00017F16" w:rsidRPr="007275DF" w:rsidRDefault="00017F16" w:rsidP="00841058">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895D53A"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2201CB" w14:textId="77777777" w:rsidR="00017F16" w:rsidRPr="007275DF" w:rsidRDefault="00017F16" w:rsidP="00841058">
            <w:pPr>
              <w:pStyle w:val="TAC"/>
            </w:pPr>
          </w:p>
        </w:tc>
      </w:tr>
      <w:tr w:rsidR="00017F16" w:rsidRPr="007275DF" w14:paraId="7704C864"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C993E3" w14:textId="77777777" w:rsidR="00017F16" w:rsidRPr="007275DF" w:rsidRDefault="00017F16" w:rsidP="00841058">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A3B5A5D"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2064EAA" w14:textId="77777777" w:rsidR="00017F16" w:rsidRPr="007275DF" w:rsidRDefault="00017F16" w:rsidP="00841058">
            <w:pPr>
              <w:pStyle w:val="TAC"/>
            </w:pPr>
          </w:p>
        </w:tc>
      </w:tr>
      <w:tr w:rsidR="00017F16" w:rsidRPr="007275DF" w14:paraId="1C182290"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D888F41" w14:textId="77777777" w:rsidR="00017F16" w:rsidRPr="007275DF" w:rsidRDefault="00017F16" w:rsidP="00841058">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AEC6BE2" w14:textId="77777777" w:rsidR="00017F16" w:rsidRPr="007275DF" w:rsidRDefault="00017F16" w:rsidP="00841058">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AF38A93" w14:textId="77777777" w:rsidR="00017F16" w:rsidRPr="007275DF" w:rsidRDefault="00017F16" w:rsidP="00841058">
            <w:pPr>
              <w:pStyle w:val="TAC"/>
            </w:pPr>
          </w:p>
        </w:tc>
      </w:tr>
      <w:tr w:rsidR="00017F16" w:rsidRPr="007275DF" w14:paraId="2D2F7E78"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F2BD36" w14:textId="77777777" w:rsidR="00017F16" w:rsidRPr="007275DF" w:rsidRDefault="00017F16" w:rsidP="00841058">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4F51A4B9"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A291A76" w14:textId="77777777" w:rsidR="00017F16" w:rsidRPr="007275DF" w:rsidRDefault="00017F16" w:rsidP="00841058">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5E8DEC2" w14:textId="77777777" w:rsidR="00017F16" w:rsidRPr="007275DF" w:rsidRDefault="00017F16" w:rsidP="00841058">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B693AA" w14:textId="77777777" w:rsidR="00017F16" w:rsidRPr="007275DF" w:rsidRDefault="00017F16" w:rsidP="00841058">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44BBCC5" w14:textId="77777777" w:rsidR="00017F16" w:rsidRPr="007275DF" w:rsidRDefault="00017F16" w:rsidP="00841058">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95AD81" w14:textId="77777777" w:rsidR="00017F16" w:rsidRPr="007275DF" w:rsidRDefault="00017F16" w:rsidP="00841058">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12E02D6" w14:textId="77777777" w:rsidR="00017F16" w:rsidRPr="007275DF" w:rsidRDefault="00017F16" w:rsidP="00841058">
            <w:pPr>
              <w:pStyle w:val="TAC"/>
              <w:rPr>
                <w:noProof/>
              </w:rPr>
            </w:pPr>
            <w:r w:rsidRPr="007275DF">
              <w:rPr>
                <w:rFonts w:eastAsia="MS Mincho"/>
              </w:rPr>
              <w:t>-12</w:t>
            </w:r>
          </w:p>
        </w:tc>
      </w:tr>
      <w:tr w:rsidR="00017F16" w:rsidRPr="007275DF" w14:paraId="52F12028"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2139A50" w14:textId="77777777" w:rsidR="00017F16" w:rsidRPr="007275DF" w:rsidRDefault="00017F16" w:rsidP="00841058">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513A4F0"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DAB55AB" w14:textId="77777777" w:rsidR="00017F16" w:rsidRPr="007275DF" w:rsidRDefault="00017F16" w:rsidP="00841058">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210249BB" w14:textId="77777777" w:rsidR="00017F16" w:rsidRPr="007275DF" w:rsidRDefault="00017F16" w:rsidP="00841058">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FD33EC8" w14:textId="77777777" w:rsidR="00017F16" w:rsidRPr="007275DF" w:rsidRDefault="00017F16" w:rsidP="00841058">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61C732C" w14:textId="77777777" w:rsidR="00017F16" w:rsidRPr="007275DF" w:rsidRDefault="00017F16" w:rsidP="00841058">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7B23D8" w14:textId="77777777" w:rsidR="00017F16" w:rsidRPr="007275DF" w:rsidRDefault="00017F16" w:rsidP="00841058">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1AEC88" w14:textId="77777777" w:rsidR="00017F16" w:rsidRPr="007275DF" w:rsidRDefault="00017F16" w:rsidP="00841058">
            <w:pPr>
              <w:pStyle w:val="TAC"/>
              <w:rPr>
                <w:noProof/>
              </w:rPr>
            </w:pPr>
            <w:r w:rsidRPr="007275DF">
              <w:rPr>
                <w:rFonts w:eastAsia="MS Mincho"/>
              </w:rPr>
              <w:t>10</w:t>
            </w:r>
          </w:p>
        </w:tc>
      </w:tr>
      <w:tr w:rsidR="00017F16" w:rsidRPr="007275DF" w14:paraId="69B08345"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076B7706" w14:textId="77777777" w:rsidR="00017F16" w:rsidRPr="007275DF" w:rsidRDefault="00017F16" w:rsidP="00841058">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40C1E883" w14:textId="77777777" w:rsidR="00017F16" w:rsidRPr="007275DF" w:rsidRDefault="00017F16" w:rsidP="00841058">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6A01C06E" w14:textId="77777777" w:rsidR="00017F16" w:rsidRPr="007275DF" w:rsidRDefault="00017F16" w:rsidP="00841058">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04029CE" w14:textId="77777777" w:rsidR="00017F16" w:rsidRPr="007275DF" w:rsidRDefault="00017F16" w:rsidP="00841058">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890A89E" w14:textId="77777777" w:rsidR="00017F16" w:rsidRPr="007275DF" w:rsidRDefault="00017F16" w:rsidP="00841058">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0A174A4" w14:textId="77777777" w:rsidR="00017F16" w:rsidRPr="007275DF" w:rsidRDefault="00017F16" w:rsidP="00841058">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D0476BE" w14:textId="77777777" w:rsidR="00017F16" w:rsidRPr="007275DF" w:rsidRDefault="00017F16" w:rsidP="00841058">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4C3596" w14:textId="77777777" w:rsidR="00017F16" w:rsidRPr="007275DF" w:rsidRDefault="00017F16" w:rsidP="00841058">
            <w:pPr>
              <w:pStyle w:val="TAC"/>
              <w:rPr>
                <w:rFonts w:eastAsia="MS Mincho"/>
              </w:rPr>
            </w:pPr>
            <w:r w:rsidRPr="007275DF">
              <w:rPr>
                <w:rFonts w:eastAsia="MS Mincho"/>
              </w:rPr>
              <w:t>-85</w:t>
            </w:r>
          </w:p>
        </w:tc>
      </w:tr>
      <w:tr w:rsidR="00017F16" w:rsidRPr="007275DF" w14:paraId="5004841D" w14:textId="77777777" w:rsidTr="00841058">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3A8EEB8" w14:textId="77777777" w:rsidR="00017F16" w:rsidRPr="007275DF" w:rsidRDefault="00017F16" w:rsidP="00841058">
            <w:pPr>
              <w:pStyle w:val="TAL"/>
            </w:pPr>
            <w:r w:rsidRPr="004849DD">
              <w:rPr>
                <w:position w:val="-12"/>
              </w:rPr>
              <w:object w:dxaOrig="405" w:dyaOrig="405" w14:anchorId="6F16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729325711" r:id="rId16"/>
              </w:object>
            </w:r>
          </w:p>
        </w:tc>
        <w:tc>
          <w:tcPr>
            <w:tcW w:w="1168" w:type="dxa"/>
            <w:tcBorders>
              <w:top w:val="single" w:sz="4" w:space="0" w:color="auto"/>
              <w:left w:val="single" w:sz="4" w:space="0" w:color="auto"/>
              <w:bottom w:val="single" w:sz="4" w:space="0" w:color="auto"/>
              <w:right w:val="single" w:sz="4" w:space="0" w:color="auto"/>
            </w:tcBorders>
            <w:hideMark/>
          </w:tcPr>
          <w:p w14:paraId="72DADDF6"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1820D65" w14:textId="77777777" w:rsidR="00017F16" w:rsidRPr="007275DF" w:rsidRDefault="00017F16" w:rsidP="00841058">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548AC3E" w14:textId="77777777" w:rsidR="00017F16" w:rsidRPr="007275DF" w:rsidRDefault="00017F16" w:rsidP="00841058">
            <w:pPr>
              <w:pStyle w:val="TAC"/>
            </w:pPr>
            <w:r w:rsidRPr="007275DF">
              <w:t>-98</w:t>
            </w:r>
          </w:p>
        </w:tc>
      </w:tr>
      <w:tr w:rsidR="00017F16" w:rsidRPr="007275DF" w14:paraId="7FE37B82" w14:textId="77777777" w:rsidTr="00841058">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84D3236" w14:textId="77777777" w:rsidR="00017F16" w:rsidRPr="007275DF" w:rsidRDefault="00017F16" w:rsidP="00841058">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48C2E1E" w14:textId="77777777" w:rsidR="00017F16" w:rsidRPr="007275DF" w:rsidRDefault="00017F16" w:rsidP="0084105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D1E8FA" w14:textId="77777777" w:rsidR="00017F16" w:rsidRPr="007275DF" w:rsidRDefault="00017F16" w:rsidP="00841058">
            <w:pPr>
              <w:pStyle w:val="TAC"/>
              <w:rPr>
                <w:rFonts w:eastAsia="MS Mincho"/>
              </w:rPr>
            </w:pPr>
            <w:r w:rsidRPr="007275DF">
              <w:rPr>
                <w:rFonts w:eastAsia="MS Mincho"/>
              </w:rPr>
              <w:t>TDL-C 300ns 100Hz</w:t>
            </w:r>
          </w:p>
        </w:tc>
      </w:tr>
      <w:tr w:rsidR="00017F16" w:rsidRPr="007275DF" w14:paraId="7AF35CDA" w14:textId="77777777" w:rsidTr="00841058">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5062F60" w14:textId="77777777" w:rsidR="00017F16" w:rsidRPr="007275DF" w:rsidRDefault="00017F16" w:rsidP="00841058">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954472C" w14:textId="77777777" w:rsidR="00017F16" w:rsidRPr="007275DF" w:rsidRDefault="00017F16" w:rsidP="00841058">
            <w:pPr>
              <w:pStyle w:val="TAN"/>
            </w:pPr>
            <w:r w:rsidRPr="007275DF">
              <w:t>Note 2:</w:t>
            </w:r>
            <w:r w:rsidRPr="007275DF">
              <w:tab/>
              <w:t xml:space="preserve">The uplink resources for CSI reporting are assigned to the UE prior to the start of </w:t>
            </w:r>
            <w:proofErr w:type="gramStart"/>
            <w:r w:rsidRPr="007275DF">
              <w:t>time period</w:t>
            </w:r>
            <w:proofErr w:type="gramEnd"/>
            <w:r w:rsidRPr="007275DF">
              <w:t xml:space="preserve"> T1.</w:t>
            </w:r>
          </w:p>
          <w:p w14:paraId="613B3FE5" w14:textId="77777777" w:rsidR="00017F16" w:rsidRPr="007275DF" w:rsidRDefault="00017F16" w:rsidP="00841058">
            <w:pPr>
              <w:pStyle w:val="TAN"/>
            </w:pPr>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p>
          <w:p w14:paraId="390F1706" w14:textId="77777777" w:rsidR="00017F16" w:rsidRPr="007275DF" w:rsidRDefault="00017F16" w:rsidP="00841058">
            <w:pPr>
              <w:pStyle w:val="TAN"/>
            </w:pPr>
            <w:r w:rsidRPr="007275DF">
              <w:t>Note 4:</w:t>
            </w:r>
            <w:r w:rsidRPr="007275DF">
              <w:tab/>
              <w:t xml:space="preserve">Measurement gap configuration is assigned to the UE prior to the start of </w:t>
            </w:r>
            <w:proofErr w:type="gramStart"/>
            <w:r w:rsidRPr="007275DF">
              <w:t>time period</w:t>
            </w:r>
            <w:proofErr w:type="gramEnd"/>
            <w:r w:rsidRPr="007275DF">
              <w:t xml:space="preserve"> T1.</w:t>
            </w:r>
          </w:p>
          <w:p w14:paraId="12F30B10" w14:textId="77777777" w:rsidR="00017F16" w:rsidRPr="007275DF" w:rsidRDefault="00017F16" w:rsidP="00841058">
            <w:pPr>
              <w:pStyle w:val="TAN"/>
            </w:pPr>
            <w:r w:rsidRPr="007275DF">
              <w:t>Note 5:</w:t>
            </w:r>
            <w:r w:rsidRPr="007275DF">
              <w:tab/>
              <w:t xml:space="preserve">The timers and layer 3 filtering related parameters are configured prior to the start of </w:t>
            </w:r>
            <w:proofErr w:type="gramStart"/>
            <w:r w:rsidRPr="007275DF">
              <w:t>time period</w:t>
            </w:r>
            <w:proofErr w:type="gramEnd"/>
            <w:r w:rsidRPr="007275DF">
              <w:t xml:space="preserve"> T1.</w:t>
            </w:r>
          </w:p>
          <w:p w14:paraId="10FC1C0A" w14:textId="77777777" w:rsidR="00017F16" w:rsidRPr="007275DF" w:rsidRDefault="00017F16" w:rsidP="00841058">
            <w:pPr>
              <w:pStyle w:val="TAN"/>
            </w:pPr>
            <w:r w:rsidRPr="007275DF">
              <w:t>Note 6:</w:t>
            </w:r>
            <w:r w:rsidRPr="007275DF">
              <w:tab/>
              <w:t>The signal contains PDCCH for UEs other than the device under test as part of OCNG.</w:t>
            </w:r>
          </w:p>
          <w:p w14:paraId="32CC5A17" w14:textId="77777777" w:rsidR="00017F16" w:rsidRPr="007275DF" w:rsidRDefault="00017F16" w:rsidP="00841058">
            <w:pPr>
              <w:pStyle w:val="TAN"/>
            </w:pPr>
            <w:r w:rsidRPr="007275DF">
              <w:t>Note 7:</w:t>
            </w:r>
            <w:r w:rsidRPr="007275DF">
              <w:tab/>
              <w:t>SNR levels correspond to the signal to noise ratio over the transmitted SSS REs during DBT window.</w:t>
            </w:r>
          </w:p>
          <w:p w14:paraId="64A8EF82" w14:textId="77777777" w:rsidR="00017F16" w:rsidRPr="007275DF" w:rsidRDefault="00017F16" w:rsidP="00841058">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3FF92F2F" w14:textId="77777777" w:rsidR="00017F16" w:rsidRPr="007275DF" w:rsidRDefault="00017F16" w:rsidP="00841058">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5593F990" w14:textId="77777777" w:rsidR="00017F16" w:rsidRPr="007275DF" w:rsidRDefault="00017F16" w:rsidP="00841058">
            <w:pPr>
              <w:pStyle w:val="TAN"/>
            </w:pPr>
            <w:r w:rsidRPr="007275DF">
              <w:t>Note 10:</w:t>
            </w:r>
            <w:r w:rsidRPr="007275DF">
              <w:tab/>
              <w:t xml:space="preserve">For UE supporting semi-static channel access and network configuring semi-static channel occupancy. </w:t>
            </w:r>
          </w:p>
          <w:p w14:paraId="28D9DAD6" w14:textId="77777777" w:rsidR="00017F16" w:rsidRPr="007275DF" w:rsidRDefault="00017F16" w:rsidP="00841058">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AD0F32" w14:textId="77777777" w:rsidR="00017F16" w:rsidRDefault="00017F16" w:rsidP="00841058">
            <w:pPr>
              <w:pStyle w:val="TAN"/>
            </w:pPr>
            <w:r w:rsidRPr="007275DF">
              <w:t>Note 12:</w:t>
            </w:r>
            <w:r w:rsidRPr="007275DF">
              <w:tab/>
              <w:t>For UE supporting both semi-static and dynamic c</w:t>
            </w:r>
            <w:r>
              <w:t>h</w:t>
            </w:r>
            <w:r w:rsidRPr="007275DF">
              <w:t>annel access, the UE can be tested under dynamic channel occupancy only.</w:t>
            </w:r>
          </w:p>
          <w:p w14:paraId="322CC7A2" w14:textId="77777777" w:rsidR="00017F16" w:rsidRPr="007275DF" w:rsidRDefault="00017F16" w:rsidP="00841058">
            <w:pPr>
              <w:pStyle w:val="TAN"/>
            </w:pPr>
            <w:r>
              <w:t>Note 13:</w:t>
            </w:r>
            <w:r>
              <w:tab/>
              <w:t xml:space="preserve">As defined in Table 8.5A.5.2-1, where </w:t>
            </w:r>
            <w:proofErr w:type="spellStart"/>
            <w:proofErr w:type="gramStart"/>
            <w:r>
              <w:t>L</w:t>
            </w:r>
            <w:r w:rsidRPr="0039099E">
              <w:rPr>
                <w:vertAlign w:val="subscript"/>
              </w:rPr>
              <w:t>CBD,max</w:t>
            </w:r>
            <w:proofErr w:type="spellEnd"/>
            <w:proofErr w:type="gramEnd"/>
            <w:r>
              <w:t>=3 for T</w:t>
            </w:r>
            <w:r w:rsidRPr="0039099E">
              <w:rPr>
                <w:vertAlign w:val="subscript"/>
              </w:rPr>
              <w:t>DRX</w:t>
            </w:r>
            <w:r>
              <w:t xml:space="preserve"> &gt; 320.</w:t>
            </w:r>
          </w:p>
        </w:tc>
      </w:tr>
    </w:tbl>
    <w:p w14:paraId="653E1094" w14:textId="77777777" w:rsidR="00017F16" w:rsidRDefault="00017F16" w:rsidP="00017F16"/>
    <w:p w14:paraId="190EE17F" w14:textId="77777777" w:rsidR="00017F16" w:rsidRPr="007275DF" w:rsidRDefault="00017F16" w:rsidP="00017F16"/>
    <w:p w14:paraId="6AED95E8" w14:textId="77777777" w:rsidR="00017F16" w:rsidRPr="007275DF" w:rsidRDefault="00017F16" w:rsidP="00017F16">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7188A16D" wp14:editId="21A5D892">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379CDE24" w14:textId="77777777" w:rsidR="00017F16" w:rsidRPr="007275DF" w:rsidRDefault="00017F16" w:rsidP="00017F16">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 xml:space="preserve">-1: SNR and L1-RSRP variation for SSB-based beam failure detection and link recovery testing in </w:t>
      </w:r>
      <w:del w:id="106" w:author="Hyunwoo Cho" w:date="2022-11-04T10:35:00Z">
        <w:r w:rsidRPr="007275DF" w:rsidDel="00695DBA">
          <w:rPr>
            <w:rFonts w:ascii="Arial" w:hAnsi="Arial"/>
            <w:b/>
          </w:rPr>
          <w:delText>non-</w:delText>
        </w:r>
      </w:del>
      <w:r w:rsidRPr="007275DF">
        <w:rPr>
          <w:rFonts w:ascii="Arial" w:hAnsi="Arial"/>
          <w:b/>
        </w:rPr>
        <w:t>DRX mode</w:t>
      </w:r>
    </w:p>
    <w:p w14:paraId="1802E478" w14:textId="77777777" w:rsidR="00017F16" w:rsidRPr="007275DF" w:rsidRDefault="00017F16" w:rsidP="00017F16">
      <w:pPr>
        <w:pStyle w:val="Heading5"/>
        <w:rPr>
          <w:snapToGrid w:val="0"/>
        </w:rPr>
      </w:pPr>
      <w:r w:rsidRPr="007275DF">
        <w:rPr>
          <w:snapToGrid w:val="0"/>
        </w:rPr>
        <w:t>A.10.3.4.2.2</w:t>
      </w:r>
      <w:r w:rsidRPr="007275DF">
        <w:rPr>
          <w:snapToGrid w:val="0"/>
        </w:rPr>
        <w:tab/>
        <w:t>Test Requirements</w:t>
      </w:r>
    </w:p>
    <w:p w14:paraId="42039DD2" w14:textId="77777777" w:rsidR="00017F16" w:rsidRPr="007275DF" w:rsidRDefault="00017F16" w:rsidP="00017F16">
      <w:r w:rsidRPr="007275DF">
        <w:t xml:space="preserve">The UE behaviour during time durations T1, T2, T3, T4 </w:t>
      </w:r>
      <w:r w:rsidRPr="007275DF">
        <w:rPr>
          <w:lang w:eastAsia="zh-CN"/>
        </w:rPr>
        <w:t xml:space="preserve">and </w:t>
      </w:r>
      <w:r w:rsidRPr="007275DF">
        <w:t>T5 shall be as follows:</w:t>
      </w:r>
    </w:p>
    <w:p w14:paraId="1FCA4D0B" w14:textId="77777777" w:rsidR="00017F16" w:rsidRPr="007275DF" w:rsidRDefault="00017F16" w:rsidP="00017F16">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EFA6AFA" w14:textId="77777777" w:rsidR="00017F16" w:rsidRPr="007275DF" w:rsidRDefault="00017F16" w:rsidP="00017F16">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57E6B357" w14:textId="77777777" w:rsidR="00017F16" w:rsidRPr="007275DF" w:rsidRDefault="00017F16" w:rsidP="00017F16">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87AE520" w14:textId="77777777" w:rsidR="00017F16" w:rsidRPr="007275DF" w:rsidRDefault="00017F16" w:rsidP="00017F16">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DB4D245" w14:textId="77777777" w:rsidR="00017F16" w:rsidRPr="007275DF" w:rsidRDefault="00017F16" w:rsidP="00017F16">
      <w:r w:rsidRPr="007275DF">
        <w:t>Test is concluded once the test equipment has received the initial preamble transmission from the UE. The rate of correct events observed during repeated tests shall be at least 90%.</w:t>
      </w:r>
    </w:p>
    <w:p w14:paraId="0CF36C26" w14:textId="77777777" w:rsidR="00017F16" w:rsidRPr="007275DF" w:rsidRDefault="00017F16" w:rsidP="00017F16"/>
    <w:p w14:paraId="1EEC6CCD" w14:textId="77777777" w:rsidR="00017F16" w:rsidRDefault="00017F16" w:rsidP="00BA3953">
      <w:pPr>
        <w:jc w:val="center"/>
        <w:rPr>
          <w:rFonts w:eastAsia="SimSun"/>
          <w:noProof/>
          <w:lang w:eastAsia="zh-CN"/>
        </w:rPr>
      </w:pPr>
    </w:p>
    <w:p w14:paraId="6B1651DF" w14:textId="7025148A" w:rsidR="00AD06FB" w:rsidRPr="003B1E40" w:rsidRDefault="00AD06FB" w:rsidP="00BA3953">
      <w:pPr>
        <w:jc w:val="center"/>
        <w:rPr>
          <w:rFonts w:eastAsia="SimSun"/>
          <w:noProof/>
          <w:lang w:eastAsia="zh-CN"/>
        </w:rPr>
      </w:pPr>
      <w:r>
        <w:rPr>
          <w:rFonts w:eastAsia="SimSun"/>
          <w:noProof/>
          <w:lang w:eastAsia="zh-CN"/>
        </w:rPr>
        <w:t>&lt;End of Change 3&gt;</w:t>
      </w:r>
    </w:p>
    <w:sectPr w:rsidR="00AD06FB" w:rsidRPr="003B1E4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A1D33" w14:textId="77777777" w:rsidR="005267B9" w:rsidRDefault="005267B9">
      <w:r>
        <w:separator/>
      </w:r>
    </w:p>
  </w:endnote>
  <w:endnote w:type="continuationSeparator" w:id="0">
    <w:p w14:paraId="58E0FFCF" w14:textId="77777777" w:rsidR="005267B9" w:rsidRDefault="0052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4FA71" w14:textId="77777777" w:rsidR="005267B9" w:rsidRDefault="005267B9">
      <w:r>
        <w:separator/>
      </w:r>
    </w:p>
  </w:footnote>
  <w:footnote w:type="continuationSeparator" w:id="0">
    <w:p w14:paraId="7788BAD7" w14:textId="77777777" w:rsidR="005267B9" w:rsidRDefault="00526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7A8C"/>
    <w:rsid w:val="0006653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7AA"/>
    <w:rsid w:val="00115BC8"/>
    <w:rsid w:val="001233ED"/>
    <w:rsid w:val="00140CB3"/>
    <w:rsid w:val="00143DC4"/>
    <w:rsid w:val="00145342"/>
    <w:rsid w:val="00145D43"/>
    <w:rsid w:val="001538E7"/>
    <w:rsid w:val="001573C2"/>
    <w:rsid w:val="00157D09"/>
    <w:rsid w:val="00161E69"/>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5577"/>
    <w:rsid w:val="003B5B32"/>
    <w:rsid w:val="003B5FF5"/>
    <w:rsid w:val="003C0193"/>
    <w:rsid w:val="003E1A36"/>
    <w:rsid w:val="003E4B90"/>
    <w:rsid w:val="003E4B95"/>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74CF"/>
    <w:rsid w:val="004D13C3"/>
    <w:rsid w:val="004D44CF"/>
    <w:rsid w:val="004D4A90"/>
    <w:rsid w:val="004E0D1C"/>
    <w:rsid w:val="004E68C9"/>
    <w:rsid w:val="004F1DBA"/>
    <w:rsid w:val="004F3026"/>
    <w:rsid w:val="00501EC5"/>
    <w:rsid w:val="0051048D"/>
    <w:rsid w:val="00512705"/>
    <w:rsid w:val="0051580D"/>
    <w:rsid w:val="00515EE6"/>
    <w:rsid w:val="00522E69"/>
    <w:rsid w:val="005267B9"/>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10237"/>
    <w:rsid w:val="007109AC"/>
    <w:rsid w:val="007110D9"/>
    <w:rsid w:val="007134B6"/>
    <w:rsid w:val="00713C26"/>
    <w:rsid w:val="007176FF"/>
    <w:rsid w:val="007231E4"/>
    <w:rsid w:val="0072407D"/>
    <w:rsid w:val="007279B4"/>
    <w:rsid w:val="00735461"/>
    <w:rsid w:val="00745677"/>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84FBC"/>
    <w:rsid w:val="00991B88"/>
    <w:rsid w:val="009A5753"/>
    <w:rsid w:val="009A579D"/>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83"/>
    <w:rsid w:val="00AA0FAF"/>
    <w:rsid w:val="00AA2CBC"/>
    <w:rsid w:val="00AA7560"/>
    <w:rsid w:val="00AA787F"/>
    <w:rsid w:val="00AB0737"/>
    <w:rsid w:val="00AB24A1"/>
    <w:rsid w:val="00AC5820"/>
    <w:rsid w:val="00AD06FB"/>
    <w:rsid w:val="00AD1CD8"/>
    <w:rsid w:val="00AE3581"/>
    <w:rsid w:val="00B05BE9"/>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3C45"/>
    <w:rsid w:val="00D41A3B"/>
    <w:rsid w:val="00D4201B"/>
    <w:rsid w:val="00D42D0F"/>
    <w:rsid w:val="00D44541"/>
    <w:rsid w:val="00D50255"/>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4A05"/>
    <w:rsid w:val="00F66270"/>
    <w:rsid w:val="00F827E9"/>
    <w:rsid w:val="00F83A9D"/>
    <w:rsid w:val="00F946B6"/>
    <w:rsid w:val="00F96063"/>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2155</Words>
  <Characters>11061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62</cp:revision>
  <cp:lastPrinted>1900-01-01T08:00:00Z</cp:lastPrinted>
  <dcterms:created xsi:type="dcterms:W3CDTF">2022-10-17T13:56:00Z</dcterms:created>
  <dcterms:modified xsi:type="dcterms:W3CDTF">2022-11-07T19:29:00Z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